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2B3B8C5A" w:rsidR="008913F1" w:rsidRPr="00580DDD" w:rsidRDefault="008913F1" w:rsidP="008913F1">
      <w:pPr>
        <w:pStyle w:val="CRCoverPage"/>
        <w:tabs>
          <w:tab w:val="right" w:pos="9639"/>
        </w:tabs>
        <w:spacing w:after="0"/>
        <w:rPr>
          <w:rFonts w:hint="eastAsia"/>
          <w:b/>
          <w:i/>
          <w:sz w:val="28"/>
          <w:lang w:val="sv-SE" w:eastAsia="zh-CN"/>
        </w:rPr>
      </w:pPr>
      <w:bookmarkStart w:id="0" w:name="_Hlk166788538"/>
      <w:bookmarkStart w:id="1" w:name="historyclause"/>
      <w:r w:rsidRPr="00580DDD">
        <w:rPr>
          <w:b/>
          <w:sz w:val="24"/>
          <w:lang w:val="sv-SE"/>
        </w:rPr>
        <w:t>3GPP TSG-SA5 Meeting #1</w:t>
      </w:r>
      <w:r w:rsidR="00580DDD">
        <w:rPr>
          <w:rFonts w:hint="eastAsia"/>
          <w:b/>
          <w:sz w:val="24"/>
          <w:lang w:val="sv-SE" w:eastAsia="zh-CN"/>
        </w:rPr>
        <w:t>6</w:t>
      </w:r>
      <w:r w:rsidR="00E02A4F">
        <w:rPr>
          <w:rFonts w:hint="eastAsia"/>
          <w:b/>
          <w:sz w:val="24"/>
          <w:lang w:val="sv-SE" w:eastAsia="zh-CN"/>
        </w:rPr>
        <w:t>1</w:t>
      </w:r>
      <w:r w:rsidRPr="00580DDD">
        <w:rPr>
          <w:b/>
          <w:i/>
          <w:sz w:val="24"/>
          <w:lang w:val="sv-SE"/>
        </w:rPr>
        <w:t xml:space="preserve"> </w:t>
      </w:r>
      <w:r w:rsidRPr="00580DDD">
        <w:rPr>
          <w:b/>
          <w:i/>
          <w:sz w:val="28"/>
          <w:lang w:val="sv-SE"/>
        </w:rPr>
        <w:tab/>
        <w:t>S5-</w:t>
      </w:r>
      <w:r w:rsidR="00DB30E3" w:rsidRPr="00580DDD">
        <w:rPr>
          <w:b/>
          <w:i/>
          <w:sz w:val="28"/>
          <w:lang w:val="sv-SE"/>
        </w:rPr>
        <w:t>2</w:t>
      </w:r>
      <w:r w:rsidR="004D1E03" w:rsidRPr="00580DDD">
        <w:rPr>
          <w:rFonts w:hint="eastAsia"/>
          <w:b/>
          <w:i/>
          <w:sz w:val="28"/>
          <w:lang w:val="sv-SE" w:eastAsia="zh-CN"/>
        </w:rPr>
        <w:t>5</w:t>
      </w:r>
      <w:r w:rsidR="009E2D1E">
        <w:rPr>
          <w:rFonts w:hint="eastAsia"/>
          <w:b/>
          <w:i/>
          <w:sz w:val="28"/>
          <w:lang w:val="sv-SE" w:eastAsia="zh-CN"/>
        </w:rPr>
        <w:t>2836</w:t>
      </w:r>
    </w:p>
    <w:p w14:paraId="366F799F" w14:textId="77777777" w:rsidR="00E02A4F" w:rsidRPr="00DA53A0" w:rsidRDefault="00E02A4F" w:rsidP="00E02A4F">
      <w:pPr>
        <w:pStyle w:val="a3"/>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42161CBA" w:rsidR="008913F1" w:rsidRPr="004C4322" w:rsidRDefault="000D0BEC" w:rsidP="00A47799">
            <w:pPr>
              <w:pStyle w:val="CRCoverPage"/>
              <w:spacing w:after="0"/>
              <w:jc w:val="right"/>
              <w:rPr>
                <w:i/>
                <w:lang w:val="en-CA"/>
              </w:rPr>
            </w:pPr>
            <w:r w:rsidRPr="004C4322">
              <w:rPr>
                <w:i/>
                <w:sz w:val="14"/>
                <w:lang w:val="en-CA" w:eastAsia="zh-CN"/>
              </w:rPr>
              <w:t>CR-Form-v12.</w:t>
            </w:r>
            <w:r w:rsidR="00DC677B">
              <w:rPr>
                <w:rFonts w:hint="eastAsia"/>
                <w:i/>
                <w:sz w:val="14"/>
                <w:lang w:val="en-CA" w:eastAsia="zh-CN"/>
              </w:rPr>
              <w:t>3</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2017CCFD" w:rsidR="008913F1" w:rsidRPr="004C4322" w:rsidRDefault="000D0BEC" w:rsidP="00A47799">
            <w:pPr>
              <w:pStyle w:val="CRCoverPage"/>
              <w:spacing w:after="0"/>
              <w:jc w:val="center"/>
              <w:rPr>
                <w:lang w:val="en-CA"/>
              </w:rPr>
            </w:pPr>
            <w:r w:rsidRPr="004C4322">
              <w:rPr>
                <w:b/>
                <w:sz w:val="32"/>
                <w:lang w:val="en-CA" w:eastAsia="zh-CN"/>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6C537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27B1EB6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0D0BEC">
              <w:rPr>
                <w:b/>
                <w:sz w:val="28"/>
                <w:lang w:val="en-CA" w:eastAsia="zh-CN"/>
              </w:rPr>
              <w:t>28</w:t>
            </w:r>
            <w:r w:rsidR="000D0BEC" w:rsidRPr="004C4322">
              <w:rPr>
                <w:b/>
                <w:sz w:val="28"/>
                <w:lang w:val="en-CA" w:eastAsia="zh-CN"/>
              </w:rPr>
              <w:t>.</w:t>
            </w:r>
            <w:r w:rsidR="000D0BEC">
              <w:rPr>
                <w:b/>
                <w:sz w:val="28"/>
                <w:lang w:val="en-CA" w:eastAsia="zh-CN"/>
              </w:rPr>
              <w:t>105</w:t>
            </w:r>
            <w:r w:rsidRPr="004C4322">
              <w:rPr>
                <w:b/>
                <w:sz w:val="28"/>
                <w:lang w:val="en-CA"/>
              </w:rPr>
              <w:fldChar w:fldCharType="end"/>
            </w:r>
          </w:p>
        </w:tc>
        <w:tc>
          <w:tcPr>
            <w:tcW w:w="709" w:type="dxa"/>
          </w:tcPr>
          <w:p w14:paraId="2B7E889B" w14:textId="6F9FECB5" w:rsidR="008913F1" w:rsidRPr="004C4322" w:rsidRDefault="000D0BEC" w:rsidP="00A47799">
            <w:pPr>
              <w:pStyle w:val="CRCoverPage"/>
              <w:spacing w:after="0"/>
              <w:jc w:val="center"/>
              <w:rPr>
                <w:lang w:val="en-CA"/>
              </w:rPr>
            </w:pPr>
            <w:r w:rsidRPr="004C4322">
              <w:rPr>
                <w:b/>
                <w:sz w:val="28"/>
                <w:lang w:val="en-CA" w:eastAsia="zh-CN"/>
              </w:rPr>
              <w:t>CR</w:t>
            </w:r>
          </w:p>
        </w:tc>
        <w:tc>
          <w:tcPr>
            <w:tcW w:w="1276" w:type="dxa"/>
            <w:shd w:val="pct30" w:color="FFFF00" w:fill="auto"/>
          </w:tcPr>
          <w:p w14:paraId="304B6A3E" w14:textId="09C9152C" w:rsidR="008913F1" w:rsidRPr="004C4322" w:rsidRDefault="006C5379" w:rsidP="003B21C5">
            <w:pPr>
              <w:pStyle w:val="CRCoverPage"/>
              <w:spacing w:after="0"/>
              <w:jc w:val="center"/>
              <w:rPr>
                <w:lang w:val="en-CA" w:eastAsia="zh-CN"/>
              </w:rPr>
            </w:pPr>
            <w:r w:rsidRPr="001C1375">
              <w:rPr>
                <w:b/>
                <w:noProof/>
                <w:sz w:val="28"/>
              </w:rPr>
              <w:t>InputToDraftCR</w:t>
            </w:r>
          </w:p>
        </w:tc>
        <w:tc>
          <w:tcPr>
            <w:tcW w:w="709" w:type="dxa"/>
          </w:tcPr>
          <w:p w14:paraId="58378E62" w14:textId="37FA0E71" w:rsidR="008913F1" w:rsidRPr="004C4322" w:rsidRDefault="000D0BEC" w:rsidP="00A47799">
            <w:pPr>
              <w:pStyle w:val="CRCoverPage"/>
              <w:tabs>
                <w:tab w:val="right" w:pos="625"/>
              </w:tabs>
              <w:spacing w:after="0"/>
              <w:jc w:val="center"/>
              <w:rPr>
                <w:lang w:val="en-CA"/>
              </w:rPr>
            </w:pPr>
            <w:r w:rsidRPr="004C4322">
              <w:rPr>
                <w:b/>
                <w:bCs/>
                <w:sz w:val="28"/>
                <w:lang w:val="en-CA" w:eastAsia="zh-CN"/>
              </w:rPr>
              <w:t>rev</w:t>
            </w:r>
          </w:p>
        </w:tc>
        <w:tc>
          <w:tcPr>
            <w:tcW w:w="992" w:type="dxa"/>
            <w:shd w:val="pct30" w:color="FFFF00" w:fill="auto"/>
          </w:tcPr>
          <w:p w14:paraId="665E38D7" w14:textId="63D7020A" w:rsidR="008913F1" w:rsidRPr="004C4322" w:rsidRDefault="006C5379" w:rsidP="00A47799">
            <w:pPr>
              <w:pStyle w:val="CRCoverPage"/>
              <w:spacing w:after="0"/>
              <w:jc w:val="center"/>
              <w:rPr>
                <w:b/>
                <w:lang w:val="en-CA" w:eastAsia="zh-CN"/>
              </w:rPr>
            </w:pPr>
            <w:r w:rsidRPr="005403B3">
              <w:rPr>
                <w:b/>
                <w:noProof/>
                <w:sz w:val="28"/>
              </w:rPr>
              <w:t>&lt;Rev</w:t>
            </w:r>
            <w:r>
              <w:rPr>
                <w:rFonts w:hint="eastAsia"/>
                <w:b/>
                <w:noProof/>
                <w:sz w:val="28"/>
                <w:lang w:eastAsia="zh-CN"/>
              </w:rPr>
              <w:t>#&gt;</w:t>
            </w:r>
          </w:p>
        </w:tc>
        <w:tc>
          <w:tcPr>
            <w:tcW w:w="2410" w:type="dxa"/>
          </w:tcPr>
          <w:p w14:paraId="47B777E2" w14:textId="5F1CE7E0" w:rsidR="008913F1" w:rsidRPr="004C4322" w:rsidRDefault="000D0BEC" w:rsidP="00A47799">
            <w:pPr>
              <w:pStyle w:val="CRCoverPage"/>
              <w:tabs>
                <w:tab w:val="right" w:pos="1825"/>
              </w:tabs>
              <w:spacing w:after="0"/>
              <w:jc w:val="center"/>
              <w:rPr>
                <w:lang w:val="en-CA"/>
              </w:rPr>
            </w:pPr>
            <w:r w:rsidRPr="004C4322">
              <w:rPr>
                <w:b/>
                <w:sz w:val="28"/>
                <w:szCs w:val="28"/>
                <w:lang w:val="en-CA" w:eastAsia="zh-CN"/>
              </w:rPr>
              <w:t>Current version:</w:t>
            </w:r>
          </w:p>
        </w:tc>
        <w:tc>
          <w:tcPr>
            <w:tcW w:w="1701" w:type="dxa"/>
            <w:shd w:val="pct30" w:color="FFFF00" w:fill="auto"/>
          </w:tcPr>
          <w:p w14:paraId="647EE288" w14:textId="57EA0BBB"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0D0BEC" w:rsidRPr="004C4322">
              <w:rPr>
                <w:b/>
                <w:sz w:val="28"/>
                <w:lang w:val="en-CA" w:eastAsia="zh-CN"/>
              </w:rPr>
              <w:t>1</w:t>
            </w:r>
            <w:r w:rsidR="000D0BEC">
              <w:rPr>
                <w:b/>
                <w:sz w:val="28"/>
                <w:lang w:val="en-CA" w:eastAsia="zh-CN"/>
              </w:rPr>
              <w:t>9</w:t>
            </w:r>
            <w:r w:rsidR="000D0BEC" w:rsidRPr="004C4322">
              <w:rPr>
                <w:b/>
                <w:sz w:val="28"/>
                <w:lang w:val="en-CA" w:eastAsia="zh-CN"/>
              </w:rPr>
              <w:t>.</w:t>
            </w:r>
            <w:r w:rsidR="00EF795D">
              <w:rPr>
                <w:rFonts w:hint="eastAsia"/>
                <w:b/>
                <w:sz w:val="28"/>
                <w:lang w:val="en-CA" w:eastAsia="zh-CN"/>
              </w:rPr>
              <w:t>2</w:t>
            </w:r>
            <w:r w:rsidR="000D0BEC" w:rsidRPr="004C4322">
              <w:rPr>
                <w:b/>
                <w:sz w:val="28"/>
                <w:lang w:val="en-CA" w:eastAsia="zh-CN"/>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29E42B41" w:rsidR="008913F1" w:rsidRPr="004C4322" w:rsidRDefault="000D0BEC" w:rsidP="00A47799">
            <w:pPr>
              <w:pStyle w:val="CRCoverPage"/>
              <w:spacing w:after="0"/>
              <w:jc w:val="center"/>
              <w:rPr>
                <w:rFonts w:cs="Arial"/>
                <w:i/>
                <w:lang w:val="en-CA"/>
              </w:rPr>
            </w:pPr>
            <w:r w:rsidRPr="004C4322">
              <w:rPr>
                <w:rFonts w:cs="Arial"/>
                <w:i/>
                <w:lang w:val="en-CA" w:eastAsia="zh-CN"/>
              </w:rPr>
              <w:t xml:space="preserve">For </w:t>
            </w:r>
            <w:hyperlink r:id="rId11" w:anchor="_blank" w:history="1">
              <w:r w:rsidRPr="004C4322">
                <w:rPr>
                  <w:rStyle w:val="af0"/>
                  <w:rFonts w:cs="Arial"/>
                  <w:b/>
                  <w:i/>
                  <w:color w:val="FF0000"/>
                  <w:lang w:val="en-CA" w:eastAsia="zh-CN"/>
                </w:rPr>
                <w:t>HELP</w:t>
              </w:r>
            </w:hyperlink>
            <w:r w:rsidRPr="004C4322">
              <w:rPr>
                <w:rFonts w:cs="Arial"/>
                <w:b/>
                <w:i/>
                <w:color w:val="FF0000"/>
                <w:lang w:val="en-CA" w:eastAsia="zh-CN"/>
              </w:rPr>
              <w:t xml:space="preserve"> </w:t>
            </w:r>
            <w:r w:rsidRPr="004C4322">
              <w:rPr>
                <w:rFonts w:cs="Arial"/>
                <w:i/>
                <w:lang w:val="en-CA" w:eastAsia="zh-CN"/>
              </w:rPr>
              <w:t xml:space="preserve">on using this form: comprehensive instructions can be found at </w:t>
            </w:r>
            <w:r w:rsidR="008913F1" w:rsidRPr="004C4322">
              <w:rPr>
                <w:rFonts w:cs="Arial"/>
                <w:i/>
                <w:lang w:val="en-CA"/>
              </w:rPr>
              <w:br/>
            </w:r>
            <w:hyperlink r:id="rId12" w:history="1">
              <w:r w:rsidRPr="004C4322">
                <w:rPr>
                  <w:rStyle w:val="af0"/>
                  <w:rFonts w:cs="Arial"/>
                  <w:i/>
                  <w:lang w:val="en-CA" w:eastAsia="zh-CN"/>
                </w:rPr>
                <w:t>http://www.3gpp.org/Change-Requests</w:t>
              </w:r>
            </w:hyperlink>
            <w:r w:rsidRPr="004C4322">
              <w:rPr>
                <w:rFonts w:cs="Arial"/>
                <w:i/>
                <w:lang w:val="en-CA" w:eastAsia="zh-CN"/>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346EEDB1" w:rsidR="008913F1" w:rsidRPr="004C4322" w:rsidRDefault="000D0BEC" w:rsidP="00A47799">
            <w:pPr>
              <w:pStyle w:val="CRCoverPage"/>
              <w:tabs>
                <w:tab w:val="right" w:pos="2751"/>
              </w:tabs>
              <w:spacing w:after="0"/>
              <w:rPr>
                <w:b/>
                <w:i/>
                <w:lang w:val="en-CA"/>
              </w:rPr>
            </w:pPr>
            <w:r w:rsidRPr="004C4322">
              <w:rPr>
                <w:b/>
                <w:i/>
                <w:lang w:val="en-CA" w:eastAsia="zh-CN"/>
              </w:rPr>
              <w:t>Proposed change affects:</w:t>
            </w:r>
          </w:p>
        </w:tc>
        <w:tc>
          <w:tcPr>
            <w:tcW w:w="1418" w:type="dxa"/>
          </w:tcPr>
          <w:p w14:paraId="264F84A8" w14:textId="1EA16E94" w:rsidR="008913F1" w:rsidRPr="004C4322" w:rsidRDefault="000D0BEC" w:rsidP="00A47799">
            <w:pPr>
              <w:pStyle w:val="CRCoverPage"/>
              <w:spacing w:after="0"/>
              <w:jc w:val="right"/>
              <w:rPr>
                <w:lang w:val="en-CA"/>
              </w:rPr>
            </w:pPr>
            <w:r w:rsidRPr="004C4322">
              <w:rPr>
                <w:lang w:val="en-CA"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321BDDFC" w:rsidR="008913F1" w:rsidRPr="004C4322" w:rsidRDefault="000D0BEC" w:rsidP="00A47799">
            <w:pPr>
              <w:pStyle w:val="CRCoverPage"/>
              <w:spacing w:after="0"/>
              <w:jc w:val="right"/>
              <w:rPr>
                <w:u w:val="single"/>
                <w:lang w:val="en-CA"/>
              </w:rPr>
            </w:pPr>
            <w:r w:rsidRPr="004C4322">
              <w:rPr>
                <w:lang w:val="en-CA"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21FEB8E" w:rsidR="008913F1" w:rsidRPr="004C4322" w:rsidRDefault="000D0BEC" w:rsidP="00A47799">
            <w:pPr>
              <w:pStyle w:val="CRCoverPage"/>
              <w:spacing w:after="0"/>
              <w:jc w:val="right"/>
              <w:rPr>
                <w:u w:val="single"/>
                <w:lang w:val="en-CA"/>
              </w:rPr>
            </w:pPr>
            <w:r w:rsidRPr="004C4322">
              <w:rPr>
                <w:lang w:val="en-CA"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4D9C8CB6" w:rsidR="008913F1" w:rsidRPr="004C4322" w:rsidRDefault="000D0BEC" w:rsidP="00A47799">
            <w:pPr>
              <w:pStyle w:val="CRCoverPage"/>
              <w:spacing w:after="0"/>
              <w:jc w:val="center"/>
              <w:rPr>
                <w:b/>
                <w:caps/>
                <w:lang w:val="en-CA"/>
              </w:rPr>
            </w:pPr>
            <w:r w:rsidRPr="004C4322">
              <w:rPr>
                <w:b/>
                <w:bCs/>
                <w:caps/>
                <w:lang w:val="en-CA" w:eastAsia="zh-CN"/>
              </w:rPr>
              <w:t>X</w:t>
            </w:r>
          </w:p>
        </w:tc>
        <w:tc>
          <w:tcPr>
            <w:tcW w:w="1418" w:type="dxa"/>
            <w:tcBorders>
              <w:left w:val="nil"/>
            </w:tcBorders>
          </w:tcPr>
          <w:p w14:paraId="3C032BF9" w14:textId="09CF1223" w:rsidR="008913F1" w:rsidRPr="004C4322" w:rsidRDefault="000D0BEC" w:rsidP="00A47799">
            <w:pPr>
              <w:pStyle w:val="CRCoverPage"/>
              <w:spacing w:after="0"/>
              <w:jc w:val="right"/>
              <w:rPr>
                <w:lang w:val="en-CA"/>
              </w:rPr>
            </w:pPr>
            <w:r w:rsidRPr="004C4322">
              <w:rPr>
                <w:lang w:val="en-CA"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67F79165" w:rsidR="008913F1" w:rsidRPr="004C4322" w:rsidRDefault="000D0BEC" w:rsidP="00A47799">
            <w:pPr>
              <w:pStyle w:val="CRCoverPage"/>
              <w:spacing w:after="0"/>
              <w:jc w:val="center"/>
              <w:rPr>
                <w:b/>
                <w:bCs/>
                <w:caps/>
                <w:lang w:val="en-CA"/>
              </w:rPr>
            </w:pPr>
            <w:r w:rsidRPr="004C4322">
              <w:rPr>
                <w:b/>
                <w:bCs/>
                <w:caps/>
                <w:lang w:val="en-CA" w:eastAsia="zh-CN"/>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333B4B68" w:rsidR="008913F1" w:rsidRPr="004C4322" w:rsidRDefault="000D0BEC" w:rsidP="00A47799">
            <w:pPr>
              <w:pStyle w:val="CRCoverPage"/>
              <w:tabs>
                <w:tab w:val="right" w:pos="1759"/>
              </w:tabs>
              <w:spacing w:after="0"/>
              <w:rPr>
                <w:b/>
                <w:i/>
                <w:lang w:val="en-CA"/>
              </w:rPr>
            </w:pPr>
            <w:r w:rsidRPr="004C4322">
              <w:rPr>
                <w:b/>
                <w:i/>
                <w:lang w:val="en-CA" w:eastAsia="zh-CN"/>
              </w:rPr>
              <w:t>Title:</w:t>
            </w:r>
            <w:r w:rsidRPr="004C4322">
              <w:rPr>
                <w:b/>
                <w:i/>
                <w:lang w:val="en-CA" w:eastAsia="zh-CN"/>
              </w:rPr>
              <w:tab/>
            </w:r>
          </w:p>
        </w:tc>
        <w:tc>
          <w:tcPr>
            <w:tcW w:w="7797" w:type="dxa"/>
            <w:gridSpan w:val="10"/>
            <w:tcBorders>
              <w:top w:val="single" w:sz="4" w:space="0" w:color="auto"/>
              <w:right w:val="single" w:sz="4" w:space="0" w:color="auto"/>
            </w:tcBorders>
            <w:shd w:val="pct30" w:color="FFFF00" w:fill="auto"/>
          </w:tcPr>
          <w:p w14:paraId="6B0721BE" w14:textId="385B998A" w:rsidR="008913F1" w:rsidRPr="004C4322" w:rsidRDefault="005366F7" w:rsidP="00F06817">
            <w:pPr>
              <w:pStyle w:val="CRCoverPage"/>
              <w:spacing w:after="0"/>
              <w:ind w:left="100"/>
              <w:rPr>
                <w:lang w:val="en-CA" w:eastAsia="zh-CN"/>
              </w:rPr>
            </w:pPr>
            <w:r w:rsidRPr="005366F7">
              <w:rPr>
                <w:lang w:val="en-CA" w:eastAsia="zh-CN"/>
              </w:rPr>
              <w:t>Rel-19 Input to draftCR TS 28.105 Add addtional attributes on distributed training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1EC67F21" w:rsidR="008913F1" w:rsidRPr="004C4322" w:rsidRDefault="000D0BEC" w:rsidP="00A47799">
            <w:pPr>
              <w:pStyle w:val="CRCoverPage"/>
              <w:tabs>
                <w:tab w:val="right" w:pos="1759"/>
              </w:tabs>
              <w:spacing w:after="0"/>
              <w:rPr>
                <w:b/>
                <w:i/>
                <w:lang w:val="en-CA"/>
              </w:rPr>
            </w:pPr>
            <w:r w:rsidRPr="004C4322">
              <w:rPr>
                <w:b/>
                <w:i/>
                <w:lang w:val="en-CA" w:eastAsia="zh-CN"/>
              </w:rPr>
              <w:t>Source to WG:</w:t>
            </w:r>
          </w:p>
        </w:tc>
        <w:tc>
          <w:tcPr>
            <w:tcW w:w="7797" w:type="dxa"/>
            <w:gridSpan w:val="10"/>
            <w:tcBorders>
              <w:right w:val="single" w:sz="4" w:space="0" w:color="auto"/>
            </w:tcBorders>
            <w:shd w:val="pct30" w:color="FFFF00" w:fill="auto"/>
          </w:tcPr>
          <w:p w14:paraId="1B28DE87" w14:textId="0724999A" w:rsidR="008913F1" w:rsidRPr="004C4322" w:rsidRDefault="000D0BEC" w:rsidP="00A47799">
            <w:pPr>
              <w:pStyle w:val="CRCoverPage"/>
              <w:spacing w:after="0"/>
              <w:ind w:left="100"/>
              <w:rPr>
                <w:lang w:val="en-CA" w:eastAsia="zh-CN"/>
              </w:rPr>
            </w:pPr>
            <w:r>
              <w:rPr>
                <w:lang w:val="en-CA" w:eastAsia="zh-CN"/>
              </w:rPr>
              <w:t>CATT</w:t>
            </w:r>
          </w:p>
        </w:tc>
      </w:tr>
      <w:tr w:rsidR="008913F1" w:rsidRPr="004C4322" w14:paraId="15F376D9" w14:textId="77777777" w:rsidTr="00A47799">
        <w:tc>
          <w:tcPr>
            <w:tcW w:w="1843" w:type="dxa"/>
            <w:tcBorders>
              <w:left w:val="single" w:sz="4" w:space="0" w:color="auto"/>
            </w:tcBorders>
          </w:tcPr>
          <w:p w14:paraId="7B19BBF7" w14:textId="094B64BF" w:rsidR="008913F1" w:rsidRPr="004C4322" w:rsidRDefault="000D0BEC" w:rsidP="00A47799">
            <w:pPr>
              <w:pStyle w:val="CRCoverPage"/>
              <w:tabs>
                <w:tab w:val="right" w:pos="1759"/>
              </w:tabs>
              <w:spacing w:after="0"/>
              <w:rPr>
                <w:b/>
                <w:i/>
                <w:lang w:val="en-CA"/>
              </w:rPr>
            </w:pPr>
            <w:r w:rsidRPr="004C4322">
              <w:rPr>
                <w:b/>
                <w:i/>
                <w:lang w:val="en-CA" w:eastAsia="zh-CN"/>
              </w:rPr>
              <w:t>Source to TSG:</w:t>
            </w:r>
          </w:p>
        </w:tc>
        <w:tc>
          <w:tcPr>
            <w:tcW w:w="7797" w:type="dxa"/>
            <w:gridSpan w:val="10"/>
            <w:tcBorders>
              <w:right w:val="single" w:sz="4" w:space="0" w:color="auto"/>
            </w:tcBorders>
            <w:shd w:val="pct30" w:color="FFFF00" w:fill="auto"/>
          </w:tcPr>
          <w:p w14:paraId="254CFF86" w14:textId="2C64A5AA" w:rsidR="008913F1" w:rsidRPr="004C4322" w:rsidRDefault="000D0BEC" w:rsidP="00A47799">
            <w:pPr>
              <w:pStyle w:val="CRCoverPage"/>
              <w:spacing w:after="0"/>
              <w:ind w:left="100"/>
              <w:rPr>
                <w:lang w:val="en-CA"/>
              </w:rPr>
            </w:pPr>
            <w:r w:rsidRPr="004C4322">
              <w:rPr>
                <w:lang w:val="en-CA" w:eastAsia="zh-CN"/>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2C344007" w:rsidR="008913F1" w:rsidRPr="004C4322" w:rsidRDefault="000D0BEC" w:rsidP="00A47799">
            <w:pPr>
              <w:pStyle w:val="CRCoverPage"/>
              <w:tabs>
                <w:tab w:val="right" w:pos="1759"/>
              </w:tabs>
              <w:spacing w:after="0"/>
              <w:rPr>
                <w:b/>
                <w:i/>
                <w:lang w:val="en-CA"/>
              </w:rPr>
            </w:pPr>
            <w:r w:rsidRPr="004C4322">
              <w:rPr>
                <w:b/>
                <w:i/>
                <w:lang w:val="en-CA" w:eastAsia="zh-CN"/>
              </w:rPr>
              <w:t>Work item code:</w:t>
            </w:r>
          </w:p>
        </w:tc>
        <w:tc>
          <w:tcPr>
            <w:tcW w:w="3686" w:type="dxa"/>
            <w:gridSpan w:val="5"/>
            <w:shd w:val="pct30" w:color="FFFF00" w:fill="auto"/>
          </w:tcPr>
          <w:p w14:paraId="0DE84E72" w14:textId="32C6F423" w:rsidR="008913F1" w:rsidRPr="004C4322" w:rsidRDefault="000D0BEC" w:rsidP="00A47799">
            <w:pPr>
              <w:pStyle w:val="CRCoverPage"/>
              <w:spacing w:after="0"/>
              <w:ind w:left="100"/>
              <w:rPr>
                <w:lang w:val="en-CA"/>
              </w:rPr>
            </w:pPr>
            <w:r w:rsidRPr="00557E35">
              <w:rPr>
                <w:lang w:val="en-CA" w:eastAsia="zh-CN"/>
              </w:rPr>
              <w:t>AIML_MGT_Ph2</w:t>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05E322AD" w:rsidR="008913F1" w:rsidRPr="004C4322" w:rsidRDefault="000D0BEC" w:rsidP="00A47799">
            <w:pPr>
              <w:pStyle w:val="CRCoverPage"/>
              <w:spacing w:after="0"/>
              <w:jc w:val="right"/>
              <w:rPr>
                <w:lang w:val="en-CA"/>
              </w:rPr>
            </w:pPr>
            <w:r w:rsidRPr="004C4322">
              <w:rPr>
                <w:b/>
                <w:i/>
                <w:lang w:val="en-CA" w:eastAsia="zh-CN"/>
              </w:rPr>
              <w:t>Date:</w:t>
            </w:r>
          </w:p>
        </w:tc>
        <w:tc>
          <w:tcPr>
            <w:tcW w:w="2127" w:type="dxa"/>
            <w:tcBorders>
              <w:right w:val="single" w:sz="4" w:space="0" w:color="auto"/>
            </w:tcBorders>
            <w:shd w:val="pct30" w:color="FFFF00" w:fill="auto"/>
          </w:tcPr>
          <w:p w14:paraId="100EF10C" w14:textId="6B849980" w:rsidR="008913F1" w:rsidRPr="004C4322" w:rsidRDefault="000D0BEC" w:rsidP="00A47799">
            <w:pPr>
              <w:pStyle w:val="CRCoverPage"/>
              <w:spacing w:after="0"/>
              <w:ind w:left="100"/>
              <w:rPr>
                <w:lang w:val="en-CA" w:eastAsia="zh-CN"/>
              </w:rPr>
            </w:pPr>
            <w:r w:rsidRPr="004C4322">
              <w:rPr>
                <w:lang w:val="en-CA" w:eastAsia="zh-CN"/>
              </w:rPr>
              <w:t>202</w:t>
            </w:r>
            <w:r>
              <w:rPr>
                <w:lang w:val="en-CA" w:eastAsia="zh-CN"/>
              </w:rPr>
              <w:t>5</w:t>
            </w:r>
            <w:r w:rsidRPr="004C4322">
              <w:rPr>
                <w:lang w:val="en-CA" w:eastAsia="zh-CN"/>
              </w:rPr>
              <w:t>-0</w:t>
            </w:r>
            <w:r w:rsidR="00AE4E35">
              <w:rPr>
                <w:rFonts w:hint="eastAsia"/>
                <w:lang w:val="en-CA" w:eastAsia="zh-CN"/>
              </w:rPr>
              <w:t>5</w:t>
            </w:r>
            <w:r w:rsidRPr="004C4322">
              <w:rPr>
                <w:lang w:val="en-CA" w:eastAsia="zh-CN"/>
              </w:rPr>
              <w:t>-</w:t>
            </w:r>
            <w:r w:rsidR="00AE4E35">
              <w:rPr>
                <w:rFonts w:hint="eastAsia"/>
                <w:lang w:val="en-CA" w:eastAsia="zh-CN"/>
              </w:rPr>
              <w:t>0</w:t>
            </w:r>
            <w:r>
              <w:rPr>
                <w:lang w:val="en-CA" w:eastAsia="zh-CN"/>
              </w:rPr>
              <w:t>8</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4493A11F" w:rsidR="008913F1" w:rsidRPr="004C4322" w:rsidRDefault="000D0BEC" w:rsidP="00A47799">
            <w:pPr>
              <w:pStyle w:val="CRCoverPage"/>
              <w:tabs>
                <w:tab w:val="right" w:pos="1759"/>
              </w:tabs>
              <w:spacing w:after="0"/>
              <w:rPr>
                <w:b/>
                <w:i/>
                <w:lang w:val="en-CA"/>
              </w:rPr>
            </w:pPr>
            <w:r w:rsidRPr="004C4322">
              <w:rPr>
                <w:b/>
                <w:i/>
                <w:lang w:val="en-CA" w:eastAsia="zh-CN"/>
              </w:rPr>
              <w:t>Category:</w:t>
            </w:r>
          </w:p>
        </w:tc>
        <w:tc>
          <w:tcPr>
            <w:tcW w:w="851" w:type="dxa"/>
            <w:shd w:val="pct30" w:color="FFFF00" w:fill="auto"/>
          </w:tcPr>
          <w:p w14:paraId="63A6F5BD" w14:textId="6E98F91A" w:rsidR="008913F1" w:rsidRPr="004C4322" w:rsidRDefault="000D0BEC" w:rsidP="00A47799">
            <w:pPr>
              <w:pStyle w:val="CRCoverPage"/>
              <w:spacing w:after="0"/>
              <w:ind w:left="100" w:right="-609"/>
              <w:rPr>
                <w:b/>
                <w:lang w:val="en-CA" w:eastAsia="zh-CN"/>
              </w:rPr>
            </w:pPr>
            <w:r>
              <w:rPr>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D994849" w:rsidR="008913F1" w:rsidRPr="004C4322" w:rsidRDefault="000D0BEC" w:rsidP="00A47799">
            <w:pPr>
              <w:pStyle w:val="CRCoverPage"/>
              <w:spacing w:after="0"/>
              <w:jc w:val="right"/>
              <w:rPr>
                <w:b/>
                <w:i/>
                <w:lang w:val="en-CA"/>
              </w:rPr>
            </w:pPr>
            <w:r w:rsidRPr="004C4322">
              <w:rPr>
                <w:b/>
                <w:i/>
                <w:lang w:val="en-CA" w:eastAsia="zh-CN"/>
              </w:rPr>
              <w:t>Release:</w:t>
            </w:r>
          </w:p>
        </w:tc>
        <w:tc>
          <w:tcPr>
            <w:tcW w:w="2127" w:type="dxa"/>
            <w:tcBorders>
              <w:right w:val="single" w:sz="4" w:space="0" w:color="auto"/>
            </w:tcBorders>
            <w:shd w:val="pct30" w:color="FFFF00" w:fill="auto"/>
          </w:tcPr>
          <w:p w14:paraId="246AE80F" w14:textId="01A5AFD1" w:rsidR="008913F1" w:rsidRPr="004C4322" w:rsidRDefault="000D0BEC" w:rsidP="00A47799">
            <w:pPr>
              <w:pStyle w:val="CRCoverPage"/>
              <w:spacing w:after="0"/>
              <w:ind w:left="100"/>
              <w:rPr>
                <w:lang w:val="en-CA"/>
              </w:rPr>
            </w:pPr>
            <w:r w:rsidRPr="004C4322">
              <w:rPr>
                <w:lang w:val="en-CA" w:eastAsia="zh-CN"/>
              </w:rPr>
              <w:t>Rel-1</w:t>
            </w:r>
            <w:r>
              <w:rPr>
                <w:lang w:val="en-CA" w:eastAsia="zh-CN"/>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1B11CB28" w:rsidR="008913F1" w:rsidRPr="004C4322" w:rsidRDefault="000D0BEC" w:rsidP="00A47799">
            <w:pPr>
              <w:pStyle w:val="CRCoverPage"/>
              <w:spacing w:after="0"/>
              <w:ind w:left="383" w:hanging="383"/>
              <w:rPr>
                <w:i/>
                <w:sz w:val="18"/>
                <w:lang w:val="en-CA"/>
              </w:rPr>
            </w:pPr>
            <w:r w:rsidRPr="004C4322">
              <w:rPr>
                <w:i/>
                <w:sz w:val="18"/>
                <w:lang w:val="en-CA" w:eastAsia="zh-CN"/>
              </w:rPr>
              <w:t xml:space="preserve">Use </w:t>
            </w:r>
            <w:r w:rsidRPr="004C4322">
              <w:rPr>
                <w:i/>
                <w:sz w:val="18"/>
                <w:u w:val="single"/>
                <w:lang w:val="en-CA" w:eastAsia="zh-CN"/>
              </w:rPr>
              <w:t>one</w:t>
            </w:r>
            <w:r w:rsidRPr="004C4322">
              <w:rPr>
                <w:i/>
                <w:sz w:val="18"/>
                <w:lang w:val="en-CA" w:eastAsia="zh-CN"/>
              </w:rPr>
              <w:t xml:space="preserve"> of the following categories:</w:t>
            </w:r>
            <w:r w:rsidR="008913F1" w:rsidRPr="004C4322">
              <w:rPr>
                <w:b/>
                <w:i/>
                <w:sz w:val="18"/>
                <w:lang w:val="en-CA"/>
              </w:rPr>
              <w:br/>
            </w:r>
            <w:r w:rsidRPr="004C4322">
              <w:rPr>
                <w:b/>
                <w:i/>
                <w:sz w:val="18"/>
                <w:lang w:val="en-CA" w:eastAsia="zh-CN"/>
              </w:rPr>
              <w:t>F</w:t>
            </w:r>
            <w:r w:rsidRPr="004C4322">
              <w:rPr>
                <w:i/>
                <w:sz w:val="18"/>
                <w:lang w:val="en-CA" w:eastAsia="zh-CN"/>
              </w:rPr>
              <w:t xml:space="preserve">  (correction)</w:t>
            </w:r>
            <w:r w:rsidR="008913F1" w:rsidRPr="004C4322">
              <w:rPr>
                <w:i/>
                <w:sz w:val="18"/>
                <w:lang w:val="en-CA"/>
              </w:rPr>
              <w:br/>
            </w:r>
            <w:r w:rsidRPr="004C4322">
              <w:rPr>
                <w:b/>
                <w:i/>
                <w:sz w:val="18"/>
                <w:lang w:val="en-CA" w:eastAsia="zh-CN"/>
              </w:rPr>
              <w:t>A</w:t>
            </w:r>
            <w:r w:rsidRPr="004C4322">
              <w:rPr>
                <w:i/>
                <w:sz w:val="18"/>
                <w:lang w:val="en-CA" w:eastAsia="zh-CN"/>
              </w:rPr>
              <w:t xml:space="preserve">  (mirror corresponding to a change in an earlier </w:t>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t>release)</w:t>
            </w:r>
            <w:r w:rsidR="008913F1" w:rsidRPr="004C4322">
              <w:rPr>
                <w:i/>
                <w:sz w:val="18"/>
                <w:lang w:val="en-CA"/>
              </w:rPr>
              <w:br/>
            </w:r>
            <w:r w:rsidRPr="004C4322">
              <w:rPr>
                <w:b/>
                <w:i/>
                <w:sz w:val="18"/>
                <w:lang w:val="en-CA" w:eastAsia="zh-CN"/>
              </w:rPr>
              <w:t>B</w:t>
            </w:r>
            <w:r w:rsidRPr="004C4322">
              <w:rPr>
                <w:i/>
                <w:sz w:val="18"/>
                <w:lang w:val="en-CA" w:eastAsia="zh-CN"/>
              </w:rPr>
              <w:t xml:space="preserve">  (addition of feature), </w:t>
            </w:r>
            <w:r w:rsidR="008913F1" w:rsidRPr="004C4322">
              <w:rPr>
                <w:i/>
                <w:sz w:val="18"/>
                <w:lang w:val="en-CA"/>
              </w:rPr>
              <w:br/>
            </w:r>
            <w:r w:rsidRPr="004C4322">
              <w:rPr>
                <w:b/>
                <w:i/>
                <w:sz w:val="18"/>
                <w:lang w:val="en-CA" w:eastAsia="zh-CN"/>
              </w:rPr>
              <w:t>C</w:t>
            </w:r>
            <w:r w:rsidRPr="004C4322">
              <w:rPr>
                <w:i/>
                <w:sz w:val="18"/>
                <w:lang w:val="en-CA" w:eastAsia="zh-CN"/>
              </w:rPr>
              <w:t xml:space="preserve">  (functional modification of feature)</w:t>
            </w:r>
            <w:r w:rsidR="008913F1" w:rsidRPr="004C4322">
              <w:rPr>
                <w:i/>
                <w:sz w:val="18"/>
                <w:lang w:val="en-CA"/>
              </w:rPr>
              <w:br/>
            </w:r>
            <w:r w:rsidRPr="004C4322">
              <w:rPr>
                <w:b/>
                <w:i/>
                <w:sz w:val="18"/>
                <w:lang w:val="en-CA" w:eastAsia="zh-CN"/>
              </w:rPr>
              <w:t>D</w:t>
            </w:r>
            <w:r w:rsidRPr="004C4322">
              <w:rPr>
                <w:i/>
                <w:sz w:val="18"/>
                <w:lang w:val="en-CA" w:eastAsia="zh-CN"/>
              </w:rPr>
              <w:t xml:space="preserve">  (editorial modification)</w:t>
            </w:r>
          </w:p>
          <w:p w14:paraId="1DCBE1C1" w14:textId="1DA422BE" w:rsidR="008913F1" w:rsidRPr="004C4322" w:rsidRDefault="000D0BEC" w:rsidP="00A47799">
            <w:pPr>
              <w:pStyle w:val="CRCoverPage"/>
              <w:rPr>
                <w:lang w:val="en-CA"/>
              </w:rPr>
            </w:pPr>
            <w:r w:rsidRPr="004C4322">
              <w:rPr>
                <w:sz w:val="18"/>
                <w:lang w:val="en-CA" w:eastAsia="zh-CN"/>
              </w:rPr>
              <w:t>Detailed explanations of the above categories can</w:t>
            </w:r>
            <w:r w:rsidR="008913F1" w:rsidRPr="004C4322">
              <w:rPr>
                <w:sz w:val="18"/>
                <w:lang w:val="en-CA"/>
              </w:rPr>
              <w:br/>
            </w:r>
            <w:r w:rsidRPr="004C4322">
              <w:rPr>
                <w:sz w:val="18"/>
                <w:lang w:val="en-CA" w:eastAsia="zh-CN"/>
              </w:rPr>
              <w:t xml:space="preserve">be found in 3GPP </w:t>
            </w:r>
            <w:hyperlink r:id="rId13" w:history="1">
              <w:r w:rsidRPr="004C4322">
                <w:rPr>
                  <w:rStyle w:val="af0"/>
                  <w:sz w:val="18"/>
                  <w:lang w:val="en-CA" w:eastAsia="zh-CN"/>
                </w:rPr>
                <w:t>TR 21.900</w:t>
              </w:r>
            </w:hyperlink>
            <w:r w:rsidRPr="004C4322">
              <w:rPr>
                <w:sz w:val="18"/>
                <w:lang w:val="en-CA" w:eastAsia="zh-CN"/>
              </w:rPr>
              <w:t>.</w:t>
            </w:r>
          </w:p>
        </w:tc>
        <w:tc>
          <w:tcPr>
            <w:tcW w:w="3120" w:type="dxa"/>
            <w:gridSpan w:val="2"/>
            <w:tcBorders>
              <w:bottom w:val="single" w:sz="4" w:space="0" w:color="auto"/>
              <w:right w:val="single" w:sz="4" w:space="0" w:color="auto"/>
            </w:tcBorders>
          </w:tcPr>
          <w:p w14:paraId="31A05BFE" w14:textId="5E12F67F" w:rsidR="008913F1" w:rsidRPr="004C4322" w:rsidRDefault="000D0BEC" w:rsidP="00A47799">
            <w:pPr>
              <w:pStyle w:val="CRCoverPage"/>
              <w:tabs>
                <w:tab w:val="left" w:pos="950"/>
              </w:tabs>
              <w:spacing w:after="0"/>
              <w:ind w:left="241" w:hanging="241"/>
              <w:rPr>
                <w:i/>
                <w:sz w:val="18"/>
                <w:lang w:val="en-CA"/>
              </w:rPr>
            </w:pPr>
            <w:r w:rsidRPr="004C4322">
              <w:rPr>
                <w:i/>
                <w:sz w:val="18"/>
                <w:lang w:val="en-CA" w:eastAsia="zh-CN"/>
              </w:rPr>
              <w:t xml:space="preserve">Use </w:t>
            </w:r>
            <w:r w:rsidRPr="004C4322">
              <w:rPr>
                <w:i/>
                <w:sz w:val="18"/>
                <w:u w:val="single"/>
                <w:lang w:val="en-CA" w:eastAsia="zh-CN"/>
              </w:rPr>
              <w:t>one</w:t>
            </w:r>
            <w:r w:rsidRPr="004C4322">
              <w:rPr>
                <w:i/>
                <w:sz w:val="18"/>
                <w:lang w:val="en-CA" w:eastAsia="zh-CN"/>
              </w:rPr>
              <w:t xml:space="preserve"> of the following releases:</w:t>
            </w:r>
            <w:r w:rsidR="008913F1" w:rsidRPr="004C4322">
              <w:rPr>
                <w:i/>
                <w:sz w:val="18"/>
                <w:lang w:val="en-CA"/>
              </w:rPr>
              <w:br/>
            </w:r>
            <w:r w:rsidRPr="004C4322">
              <w:rPr>
                <w:i/>
                <w:sz w:val="18"/>
                <w:lang w:val="en-CA" w:eastAsia="zh-CN"/>
              </w:rPr>
              <w:t>Rel-8</w:t>
            </w:r>
            <w:r w:rsidRPr="004C4322">
              <w:rPr>
                <w:i/>
                <w:sz w:val="18"/>
                <w:lang w:val="en-CA" w:eastAsia="zh-CN"/>
              </w:rPr>
              <w:tab/>
              <w:t>(Release 8)</w:t>
            </w:r>
            <w:r w:rsidR="008913F1" w:rsidRPr="004C4322">
              <w:rPr>
                <w:i/>
                <w:sz w:val="18"/>
                <w:lang w:val="en-CA"/>
              </w:rPr>
              <w:br/>
            </w:r>
            <w:r w:rsidRPr="004C4322">
              <w:rPr>
                <w:i/>
                <w:sz w:val="18"/>
                <w:lang w:val="en-CA" w:eastAsia="zh-CN"/>
              </w:rPr>
              <w:t>Rel-9</w:t>
            </w:r>
            <w:r w:rsidRPr="004C4322">
              <w:rPr>
                <w:i/>
                <w:sz w:val="18"/>
                <w:lang w:val="en-CA" w:eastAsia="zh-CN"/>
              </w:rPr>
              <w:tab/>
              <w:t>(Release 9)</w:t>
            </w:r>
            <w:r w:rsidR="008913F1" w:rsidRPr="004C4322">
              <w:rPr>
                <w:i/>
                <w:sz w:val="18"/>
                <w:lang w:val="en-CA"/>
              </w:rPr>
              <w:br/>
            </w:r>
            <w:r w:rsidRPr="004C4322">
              <w:rPr>
                <w:i/>
                <w:sz w:val="18"/>
                <w:lang w:val="en-CA" w:eastAsia="zh-CN"/>
              </w:rPr>
              <w:t>Rel-10</w:t>
            </w:r>
            <w:r w:rsidRPr="004C4322">
              <w:rPr>
                <w:i/>
                <w:sz w:val="18"/>
                <w:lang w:val="en-CA" w:eastAsia="zh-CN"/>
              </w:rPr>
              <w:tab/>
              <w:t>(Release 10)</w:t>
            </w:r>
            <w:r w:rsidR="008913F1" w:rsidRPr="004C4322">
              <w:rPr>
                <w:i/>
                <w:sz w:val="18"/>
                <w:lang w:val="en-CA"/>
              </w:rPr>
              <w:br/>
            </w:r>
            <w:r w:rsidRPr="004C4322">
              <w:rPr>
                <w:i/>
                <w:sz w:val="18"/>
                <w:lang w:val="en-CA" w:eastAsia="zh-CN"/>
              </w:rPr>
              <w:t>Rel-11</w:t>
            </w:r>
            <w:r w:rsidRPr="004C4322">
              <w:rPr>
                <w:i/>
                <w:sz w:val="18"/>
                <w:lang w:val="en-CA" w:eastAsia="zh-CN"/>
              </w:rPr>
              <w:tab/>
              <w:t>(Release 11)</w:t>
            </w:r>
            <w:r w:rsidR="008913F1" w:rsidRPr="004C4322">
              <w:rPr>
                <w:i/>
                <w:sz w:val="18"/>
                <w:lang w:val="en-CA"/>
              </w:rPr>
              <w:br/>
            </w:r>
            <w:r w:rsidRPr="004C4322">
              <w:rPr>
                <w:i/>
                <w:sz w:val="18"/>
                <w:lang w:val="en-CA" w:eastAsia="zh-CN"/>
              </w:rPr>
              <w:t>…</w:t>
            </w:r>
            <w:r w:rsidR="008913F1" w:rsidRPr="004C4322">
              <w:rPr>
                <w:i/>
                <w:sz w:val="18"/>
                <w:lang w:val="en-CA"/>
              </w:rPr>
              <w:br/>
            </w:r>
            <w:r w:rsidRPr="004C4322">
              <w:rPr>
                <w:i/>
                <w:sz w:val="18"/>
                <w:lang w:val="en-CA" w:eastAsia="zh-CN"/>
              </w:rPr>
              <w:t>Rel-15</w:t>
            </w:r>
            <w:r w:rsidRPr="004C4322">
              <w:rPr>
                <w:i/>
                <w:sz w:val="18"/>
                <w:lang w:val="en-CA" w:eastAsia="zh-CN"/>
              </w:rPr>
              <w:tab/>
              <w:t>(Release 1</w:t>
            </w:r>
            <w:r w:rsidR="00DC677B">
              <w:rPr>
                <w:rFonts w:hint="eastAsia"/>
                <w:i/>
                <w:sz w:val="18"/>
                <w:lang w:val="en-CA" w:eastAsia="zh-CN"/>
              </w:rPr>
              <w:t>7</w:t>
            </w:r>
            <w:r w:rsidRPr="004C4322">
              <w:rPr>
                <w:i/>
                <w:sz w:val="18"/>
                <w:lang w:val="en-CA" w:eastAsia="zh-CN"/>
              </w:rPr>
              <w:t>)</w:t>
            </w:r>
            <w:r w:rsidR="008913F1" w:rsidRPr="004C4322">
              <w:rPr>
                <w:i/>
                <w:sz w:val="18"/>
                <w:lang w:val="en-CA"/>
              </w:rPr>
              <w:br/>
            </w:r>
            <w:r w:rsidRPr="004C4322">
              <w:rPr>
                <w:i/>
                <w:sz w:val="18"/>
                <w:lang w:val="en-CA" w:eastAsia="zh-CN"/>
              </w:rPr>
              <w:t>Rel-16</w:t>
            </w:r>
            <w:r w:rsidRPr="004C4322">
              <w:rPr>
                <w:i/>
                <w:sz w:val="18"/>
                <w:lang w:val="en-CA" w:eastAsia="zh-CN"/>
              </w:rPr>
              <w:tab/>
              <w:t>(Release 1</w:t>
            </w:r>
            <w:r w:rsidR="00DC677B">
              <w:rPr>
                <w:rFonts w:hint="eastAsia"/>
                <w:i/>
                <w:sz w:val="18"/>
                <w:lang w:val="en-CA" w:eastAsia="zh-CN"/>
              </w:rPr>
              <w:t>8</w:t>
            </w:r>
            <w:r w:rsidRPr="004C4322">
              <w:rPr>
                <w:i/>
                <w:sz w:val="18"/>
                <w:lang w:val="en-CA" w:eastAsia="zh-CN"/>
              </w:rPr>
              <w:t>)</w:t>
            </w:r>
            <w:r w:rsidR="008913F1" w:rsidRPr="004C4322">
              <w:rPr>
                <w:i/>
                <w:sz w:val="18"/>
                <w:lang w:val="en-CA"/>
              </w:rPr>
              <w:br/>
            </w:r>
            <w:r w:rsidRPr="004C4322">
              <w:rPr>
                <w:i/>
                <w:sz w:val="18"/>
                <w:lang w:val="en-CA" w:eastAsia="zh-CN"/>
              </w:rPr>
              <w:t>Rel-17</w:t>
            </w:r>
            <w:r w:rsidRPr="004C4322">
              <w:rPr>
                <w:i/>
                <w:sz w:val="18"/>
                <w:lang w:val="en-CA" w:eastAsia="zh-CN"/>
              </w:rPr>
              <w:tab/>
              <w:t>(Release 1</w:t>
            </w:r>
            <w:r w:rsidR="00DC677B">
              <w:rPr>
                <w:rFonts w:hint="eastAsia"/>
                <w:i/>
                <w:sz w:val="18"/>
                <w:lang w:val="en-CA" w:eastAsia="zh-CN"/>
              </w:rPr>
              <w:t>9</w:t>
            </w:r>
            <w:r w:rsidRPr="004C4322">
              <w:rPr>
                <w:i/>
                <w:sz w:val="18"/>
                <w:lang w:val="en-CA" w:eastAsia="zh-CN"/>
              </w:rPr>
              <w:t>)</w:t>
            </w:r>
            <w:r w:rsidR="008913F1" w:rsidRPr="004C4322">
              <w:rPr>
                <w:i/>
                <w:sz w:val="18"/>
                <w:lang w:val="en-CA"/>
              </w:rPr>
              <w:br/>
            </w:r>
            <w:r w:rsidRPr="004C4322">
              <w:rPr>
                <w:i/>
                <w:sz w:val="18"/>
                <w:lang w:val="en-CA" w:eastAsia="zh-CN"/>
              </w:rPr>
              <w:t>Rel-18</w:t>
            </w:r>
            <w:r w:rsidRPr="004C4322">
              <w:rPr>
                <w:i/>
                <w:sz w:val="18"/>
                <w:lang w:val="en-CA" w:eastAsia="zh-CN"/>
              </w:rPr>
              <w:tab/>
              <w:t xml:space="preserve">(Release </w:t>
            </w:r>
            <w:r w:rsidR="00DC677B">
              <w:rPr>
                <w:rFonts w:hint="eastAsia"/>
                <w:i/>
                <w:sz w:val="18"/>
                <w:lang w:val="en-CA" w:eastAsia="zh-CN"/>
              </w:rPr>
              <w:t>20</w:t>
            </w:r>
            <w:r w:rsidRPr="004C4322">
              <w:rPr>
                <w:i/>
                <w:sz w:val="18"/>
                <w:lang w:val="en-CA" w:eastAsia="zh-CN"/>
              </w:rPr>
              <w:t>)</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12F0B848" w:rsidR="00D076E8" w:rsidRPr="004C4322" w:rsidRDefault="000D0BEC" w:rsidP="00D076E8">
            <w:pPr>
              <w:pStyle w:val="CRCoverPage"/>
              <w:tabs>
                <w:tab w:val="right" w:pos="2184"/>
              </w:tabs>
              <w:spacing w:after="0"/>
              <w:rPr>
                <w:b/>
                <w:i/>
                <w:lang w:val="en-CA"/>
              </w:rPr>
            </w:pPr>
            <w:r w:rsidRPr="004C4322">
              <w:rPr>
                <w:b/>
                <w:i/>
                <w:lang w:val="en-CA" w:eastAsia="zh-CN"/>
              </w:rPr>
              <w:t>Reason for change:</w:t>
            </w:r>
          </w:p>
        </w:tc>
        <w:tc>
          <w:tcPr>
            <w:tcW w:w="6946" w:type="dxa"/>
            <w:gridSpan w:val="9"/>
            <w:tcBorders>
              <w:top w:val="single" w:sz="4" w:space="0" w:color="auto"/>
              <w:right w:val="single" w:sz="4" w:space="0" w:color="auto"/>
            </w:tcBorders>
            <w:shd w:val="pct30" w:color="FFFF00" w:fill="auto"/>
          </w:tcPr>
          <w:p w14:paraId="62C302FA" w14:textId="7D6D47C9" w:rsidR="00EB6003" w:rsidRDefault="000D0BEC" w:rsidP="00EB6003">
            <w:pPr>
              <w:pStyle w:val="CRCoverPage"/>
              <w:spacing w:after="0"/>
              <w:rPr>
                <w:rFonts w:cs="Arial"/>
                <w:lang w:eastAsia="zh-CN"/>
              </w:rPr>
            </w:pPr>
            <w:r w:rsidRPr="00A73A2F">
              <w:rPr>
                <w:rFonts w:cs="Arial"/>
                <w:lang w:eastAsia="zh-CN"/>
              </w:rPr>
              <w:t>Distributed training is a model training paradigm that involves spreading training workload across multiple training functions, to accelerate the training process and/or reduce the required computational resources.</w:t>
            </w:r>
          </w:p>
          <w:p w14:paraId="7F0D7B6B" w14:textId="77777777" w:rsidR="00EB6003" w:rsidRDefault="00EB6003" w:rsidP="00EB6003">
            <w:pPr>
              <w:pStyle w:val="CRCoverPage"/>
              <w:spacing w:after="0"/>
              <w:rPr>
                <w:rFonts w:cs="Arial"/>
                <w:lang w:eastAsia="zh-CN"/>
              </w:rPr>
            </w:pPr>
          </w:p>
          <w:p w14:paraId="3FAC9356" w14:textId="5514D3F6" w:rsidR="00EB6003" w:rsidRPr="007403C2" w:rsidRDefault="00EB6003" w:rsidP="00EB6003">
            <w:pPr>
              <w:pStyle w:val="CRCoverPage"/>
              <w:spacing w:after="0"/>
              <w:rPr>
                <w:lang w:val="en-CA" w:eastAsia="zh-CN"/>
              </w:rPr>
            </w:pPr>
            <w:r w:rsidRPr="00EB6003">
              <w:rPr>
                <w:lang w:eastAsia="zh-CN"/>
              </w:rPr>
              <w:t xml:space="preserve">Precisely, in distributed training, training workload </w:t>
            </w:r>
            <w:r>
              <w:rPr>
                <w:rFonts w:hint="eastAsia"/>
                <w:lang w:eastAsia="zh-CN"/>
              </w:rPr>
              <w:t xml:space="preserve">is </w:t>
            </w:r>
            <w:r w:rsidRPr="00EB6003">
              <w:rPr>
                <w:lang w:eastAsia="zh-CN"/>
              </w:rPr>
              <w:t>divide</w:t>
            </w:r>
            <w:r>
              <w:rPr>
                <w:rFonts w:hint="eastAsia"/>
                <w:lang w:eastAsia="zh-CN"/>
              </w:rPr>
              <w:t xml:space="preserve">d </w:t>
            </w:r>
            <w:r w:rsidRPr="00EB6003">
              <w:rPr>
                <w:lang w:eastAsia="zh-CN"/>
              </w:rPr>
              <w:t xml:space="preserve">across multiple </w:t>
            </w:r>
            <w:r w:rsidRPr="0058562C">
              <w:t>ML training MnS producer</w:t>
            </w:r>
            <w:r>
              <w:rPr>
                <w:rFonts w:hint="eastAsia"/>
                <w:lang w:eastAsia="zh-CN"/>
              </w:rPr>
              <w:t>s, which</w:t>
            </w:r>
            <w:r w:rsidR="00ED2331">
              <w:rPr>
                <w:rFonts w:hint="eastAsia"/>
                <w:lang w:eastAsia="zh-CN"/>
              </w:rPr>
              <w:t xml:space="preserve"> can be considered as </w:t>
            </w:r>
            <w:r w:rsidR="00ED2331" w:rsidRPr="00EB6003">
              <w:rPr>
                <w:lang w:eastAsia="zh-CN"/>
              </w:rPr>
              <w:t xml:space="preserve">distributed </w:t>
            </w:r>
            <w:r w:rsidR="00ED2331">
              <w:rPr>
                <w:rFonts w:hint="eastAsia"/>
                <w:lang w:eastAsia="zh-CN"/>
              </w:rPr>
              <w:t>training nodes,</w:t>
            </w:r>
            <w:r>
              <w:t xml:space="preserve"> </w:t>
            </w:r>
            <w:r w:rsidR="00ED2331">
              <w:rPr>
                <w:rFonts w:hint="eastAsia"/>
                <w:lang w:eastAsia="zh-CN"/>
              </w:rPr>
              <w:t>are</w:t>
            </w:r>
            <w:r w:rsidRPr="00AF5C2B">
              <w:t xml:space="preserve"> located </w:t>
            </w:r>
            <w:r>
              <w:t>within</w:t>
            </w:r>
            <w:r w:rsidRPr="00AF5C2B">
              <w:t xml:space="preserve"> the management system or</w:t>
            </w:r>
            <w:r>
              <w:t xml:space="preserve"> in</w:t>
            </w:r>
            <w:r w:rsidRPr="00AF5C2B">
              <w:t xml:space="preserve"> the NF (</w:t>
            </w:r>
            <w:r w:rsidRPr="00EF69D0">
              <w:t>e.g.</w:t>
            </w:r>
            <w:r w:rsidRPr="00AF5C2B">
              <w:t xml:space="preserve"> gNB or </w:t>
            </w:r>
            <w:r w:rsidRPr="00AF5C2B">
              <w:rPr>
                <w:lang w:eastAsia="zh-CN"/>
              </w:rPr>
              <w:t>NWDAF</w:t>
            </w:r>
            <w:r w:rsidRPr="00AF5C2B">
              <w:t>)</w:t>
            </w:r>
            <w:r>
              <w:t xml:space="preserve">, </w:t>
            </w:r>
            <w:r w:rsidR="00ED2331">
              <w:rPr>
                <w:rFonts w:hint="eastAsia"/>
                <w:lang w:eastAsia="zh-CN"/>
              </w:rPr>
              <w:t>t</w:t>
            </w:r>
            <w:r w:rsidRPr="00EB6003">
              <w:rPr>
                <w:lang w:eastAsia="zh-CN"/>
              </w:rPr>
              <w:t xml:space="preserve">hese </w:t>
            </w:r>
            <w:r w:rsidR="00ED2331">
              <w:rPr>
                <w:rFonts w:hint="eastAsia"/>
                <w:lang w:eastAsia="zh-CN"/>
              </w:rPr>
              <w:t>training nodes</w:t>
            </w:r>
            <w:r w:rsidR="00ED2331" w:rsidRPr="00EB6003">
              <w:rPr>
                <w:lang w:eastAsia="zh-CN"/>
              </w:rPr>
              <w:t xml:space="preserve"> </w:t>
            </w:r>
            <w:r w:rsidR="00ED2331">
              <w:rPr>
                <w:rFonts w:hint="eastAsia"/>
                <w:lang w:eastAsia="zh-CN"/>
              </w:rPr>
              <w:t>work</w:t>
            </w:r>
            <w:r w:rsidRPr="00EB6003">
              <w:rPr>
                <w:lang w:eastAsia="zh-CN"/>
              </w:rPr>
              <w:t xml:space="preserve"> in parallel to speed up the training process.</w:t>
            </w:r>
          </w:p>
          <w:p w14:paraId="00B1EF7F" w14:textId="77777777" w:rsidR="00D076E8" w:rsidRDefault="00D076E8" w:rsidP="00EB6003">
            <w:pPr>
              <w:pStyle w:val="CRCoverPage"/>
              <w:spacing w:after="0"/>
              <w:rPr>
                <w:lang w:val="en-CA" w:eastAsia="zh-CN"/>
              </w:rPr>
            </w:pPr>
          </w:p>
          <w:p w14:paraId="5FF59C46" w14:textId="2B20C7A8" w:rsidR="002F3B0F" w:rsidRDefault="00445180" w:rsidP="00EB6003">
            <w:pPr>
              <w:pStyle w:val="CRCoverPage"/>
              <w:spacing w:after="0"/>
              <w:rPr>
                <w:lang w:val="en-CA" w:eastAsia="zh-CN"/>
              </w:rPr>
            </w:pPr>
            <w:r w:rsidRPr="00445180">
              <w:rPr>
                <w:lang w:val="en-CA" w:eastAsia="zh-CN"/>
              </w:rPr>
              <w:t>In general</w:t>
            </w:r>
            <w:r>
              <w:rPr>
                <w:rFonts w:hint="eastAsia"/>
                <w:lang w:val="en-CA" w:eastAsia="zh-CN"/>
              </w:rPr>
              <w:t>, i</w:t>
            </w:r>
            <w:r w:rsidR="00ED2331" w:rsidRPr="00ED2331">
              <w:rPr>
                <w:lang w:val="en-CA" w:eastAsia="zh-CN"/>
              </w:rPr>
              <w:t xml:space="preserve">t is the </w:t>
            </w:r>
            <w:r w:rsidR="00ED2331" w:rsidRPr="0058562C">
              <w:t>ML training MnS</w:t>
            </w:r>
            <w:r w:rsidR="00ED2331" w:rsidRPr="00ED2331">
              <w:rPr>
                <w:lang w:val="en-CA" w:eastAsia="zh-CN"/>
              </w:rPr>
              <w:t xml:space="preserve"> producer to decide how to utilize the resource (training nodes), but consumer who know the network well</w:t>
            </w:r>
            <w:r w:rsidR="000C34F5">
              <w:rPr>
                <w:rFonts w:hint="eastAsia"/>
                <w:lang w:val="en-CA" w:eastAsia="zh-CN"/>
              </w:rPr>
              <w:t xml:space="preserve"> </w:t>
            </w:r>
            <w:r w:rsidR="002F3B0F">
              <w:rPr>
                <w:rFonts w:hint="eastAsia"/>
                <w:lang w:val="en-CA" w:eastAsia="zh-CN"/>
              </w:rPr>
              <w:t>could also have the ability to</w:t>
            </w:r>
            <w:r w:rsidR="002F3B0F" w:rsidRPr="002F3B0F">
              <w:rPr>
                <w:lang w:val="en-CA" w:eastAsia="zh-CN"/>
              </w:rPr>
              <w:t xml:space="preserve"> flexibly adjust the configuration of distributed </w:t>
            </w:r>
            <w:r w:rsidR="002F3B0F">
              <w:rPr>
                <w:rFonts w:hint="eastAsia"/>
                <w:lang w:val="en-CA" w:eastAsia="zh-CN"/>
              </w:rPr>
              <w:t xml:space="preserve">training </w:t>
            </w:r>
            <w:r w:rsidR="002F3B0F" w:rsidRPr="002F3B0F">
              <w:rPr>
                <w:lang w:val="en-CA" w:eastAsia="zh-CN"/>
              </w:rPr>
              <w:t>nodes, such as increasing or decreasing the number of nodes, according to different training task requirements</w:t>
            </w:r>
            <w:r w:rsidR="002F3B0F">
              <w:rPr>
                <w:rFonts w:hint="eastAsia"/>
                <w:lang w:val="en-CA" w:eastAsia="zh-CN"/>
              </w:rPr>
              <w:t>.</w:t>
            </w:r>
            <w:r w:rsidR="00ED2331" w:rsidRPr="00ED2331">
              <w:rPr>
                <w:lang w:val="en-CA" w:eastAsia="zh-CN"/>
              </w:rPr>
              <w:t xml:space="preserve"> </w:t>
            </w:r>
            <w:r w:rsidR="002F3B0F" w:rsidRPr="002F3B0F">
              <w:rPr>
                <w:lang w:val="en-CA" w:eastAsia="zh-CN"/>
              </w:rPr>
              <w:t>This improves flexibility and scalability</w:t>
            </w:r>
            <w:r w:rsidR="002F3B0F">
              <w:rPr>
                <w:rFonts w:hint="eastAsia"/>
                <w:lang w:val="en-CA" w:eastAsia="zh-CN"/>
              </w:rPr>
              <w:t xml:space="preserve"> for ML training.</w:t>
            </w:r>
          </w:p>
          <w:p w14:paraId="24813595" w14:textId="77777777" w:rsidR="000C34F5" w:rsidRDefault="000C34F5" w:rsidP="00EB6003">
            <w:pPr>
              <w:pStyle w:val="CRCoverPage"/>
              <w:spacing w:after="0"/>
              <w:rPr>
                <w:lang w:val="en-CA" w:eastAsia="zh-CN"/>
              </w:rPr>
            </w:pPr>
          </w:p>
          <w:p w14:paraId="68D01208" w14:textId="308BFF11" w:rsidR="00ED2331" w:rsidRPr="007403C2" w:rsidRDefault="00ED2331" w:rsidP="00EB6003">
            <w:pPr>
              <w:pStyle w:val="CRCoverPage"/>
              <w:spacing w:after="0"/>
              <w:rPr>
                <w:lang w:val="en-CA" w:eastAsia="zh-CN"/>
              </w:rPr>
            </w:pP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69FD024F" w:rsidR="00D076E8" w:rsidRPr="004C4322" w:rsidRDefault="000D0BEC" w:rsidP="00D076E8">
            <w:pPr>
              <w:pStyle w:val="CRCoverPage"/>
              <w:tabs>
                <w:tab w:val="right" w:pos="2184"/>
              </w:tabs>
              <w:spacing w:after="0"/>
              <w:rPr>
                <w:b/>
                <w:i/>
                <w:lang w:val="en-CA"/>
              </w:rPr>
            </w:pPr>
            <w:r w:rsidRPr="004C4322">
              <w:rPr>
                <w:b/>
                <w:i/>
                <w:lang w:val="en-CA" w:eastAsia="zh-CN"/>
              </w:rPr>
              <w:t>Summary of change:</w:t>
            </w:r>
          </w:p>
        </w:tc>
        <w:tc>
          <w:tcPr>
            <w:tcW w:w="6946" w:type="dxa"/>
            <w:gridSpan w:val="9"/>
            <w:tcBorders>
              <w:right w:val="single" w:sz="4" w:space="0" w:color="auto"/>
            </w:tcBorders>
            <w:shd w:val="pct30" w:color="FFFF00" w:fill="auto"/>
          </w:tcPr>
          <w:p w14:paraId="3B4921E9" w14:textId="44304305" w:rsidR="00D076E8" w:rsidRPr="004C4322" w:rsidRDefault="002F3B0F" w:rsidP="00D076E8">
            <w:pPr>
              <w:pStyle w:val="CRCoverPage"/>
              <w:spacing w:after="0"/>
              <w:rPr>
                <w:lang w:val="en-CA" w:eastAsia="zh-CN"/>
              </w:rPr>
            </w:pPr>
            <w:r w:rsidRPr="00262BA0">
              <w:rPr>
                <w:lang w:val="en-CA" w:eastAsia="zh-CN"/>
              </w:rPr>
              <w:t>Add addtional attribute</w:t>
            </w:r>
            <w:r>
              <w:rPr>
                <w:rFonts w:hint="eastAsia"/>
                <w:lang w:val="en-CA" w:eastAsia="zh-CN"/>
              </w:rPr>
              <w:t xml:space="preserve"> </w:t>
            </w:r>
            <w:r w:rsidRPr="002F3B0F">
              <w:rPr>
                <w:lang w:val="en-CA" w:eastAsia="zh-CN"/>
              </w:rPr>
              <w:t>suggestedTrainingNodeList</w:t>
            </w:r>
            <w:r w:rsidRPr="00262BA0">
              <w:rPr>
                <w:lang w:val="en-CA" w:eastAsia="zh-CN"/>
              </w:rPr>
              <w:t xml:space="preserve"> </w:t>
            </w:r>
            <w:r>
              <w:rPr>
                <w:rFonts w:hint="eastAsia"/>
                <w:lang w:val="en-CA" w:eastAsia="zh-CN"/>
              </w:rPr>
              <w:t>for</w:t>
            </w:r>
            <w:r w:rsidRPr="00262BA0">
              <w:rPr>
                <w:lang w:val="en-CA" w:eastAsia="zh-CN"/>
              </w:rPr>
              <w:t xml:space="preserve"> distributed training</w:t>
            </w:r>
            <w:r w:rsidR="000D0BEC">
              <w:rPr>
                <w:lang w:val="en-CA" w:eastAsia="zh-CN"/>
              </w:rPr>
              <w:t>.</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179E6009" w:rsidR="00D076E8" w:rsidRPr="004C4322" w:rsidRDefault="000D0BEC" w:rsidP="00D076E8">
            <w:pPr>
              <w:pStyle w:val="CRCoverPage"/>
              <w:tabs>
                <w:tab w:val="right" w:pos="2184"/>
              </w:tabs>
              <w:spacing w:after="0"/>
              <w:rPr>
                <w:b/>
                <w:i/>
                <w:lang w:val="en-CA"/>
              </w:rPr>
            </w:pPr>
            <w:r w:rsidRPr="004C4322">
              <w:rPr>
                <w:b/>
                <w:i/>
                <w:lang w:val="en-CA" w:eastAsia="zh-CN"/>
              </w:rPr>
              <w:t>Consequences if not approved:</w:t>
            </w:r>
          </w:p>
        </w:tc>
        <w:tc>
          <w:tcPr>
            <w:tcW w:w="6946" w:type="dxa"/>
            <w:gridSpan w:val="9"/>
            <w:tcBorders>
              <w:bottom w:val="single" w:sz="4" w:space="0" w:color="auto"/>
              <w:right w:val="single" w:sz="4" w:space="0" w:color="auto"/>
            </w:tcBorders>
            <w:shd w:val="pct30" w:color="FFFF00" w:fill="auto"/>
          </w:tcPr>
          <w:p w14:paraId="7B8D0580" w14:textId="03C766D9" w:rsidR="00D076E8" w:rsidRPr="004C4322" w:rsidRDefault="000D0BEC" w:rsidP="00D076E8">
            <w:pPr>
              <w:pStyle w:val="CRCoverPage"/>
              <w:spacing w:after="0"/>
              <w:rPr>
                <w:lang w:val="en-CA"/>
              </w:rPr>
            </w:pPr>
            <w:r>
              <w:rPr>
                <w:lang w:val="en-CA" w:eastAsia="zh-CN"/>
              </w:rPr>
              <w:t xml:space="preserve">Incomplete specifications for the management of AI/ML based </w:t>
            </w:r>
            <w:r w:rsidRPr="00E7008B">
              <w:rPr>
                <w:lang w:val="en-CA" w:eastAsia="zh-CN"/>
              </w:rPr>
              <w:t>distributed training</w:t>
            </w:r>
            <w:r>
              <w:rPr>
                <w:lang w:val="en-CA" w:eastAsia="zh-CN"/>
              </w:rPr>
              <w:t xml:space="preserve">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3C15632" w:rsidR="00D076E8" w:rsidRPr="004C4322" w:rsidRDefault="000D0BEC" w:rsidP="00D076E8">
            <w:pPr>
              <w:pStyle w:val="CRCoverPage"/>
              <w:tabs>
                <w:tab w:val="right" w:pos="2184"/>
              </w:tabs>
              <w:spacing w:after="0"/>
              <w:rPr>
                <w:b/>
                <w:i/>
                <w:lang w:val="en-CA"/>
              </w:rPr>
            </w:pPr>
            <w:r>
              <w:rPr>
                <w:b/>
                <w:i/>
                <w:noProof/>
                <w:lang w:eastAsia="zh-CN"/>
              </w:rPr>
              <w:t>Clauses affected:</w:t>
            </w:r>
          </w:p>
        </w:tc>
        <w:tc>
          <w:tcPr>
            <w:tcW w:w="6946" w:type="dxa"/>
            <w:gridSpan w:val="9"/>
            <w:tcBorders>
              <w:top w:val="single" w:sz="4" w:space="0" w:color="auto"/>
              <w:right w:val="single" w:sz="4" w:space="0" w:color="auto"/>
            </w:tcBorders>
            <w:shd w:val="pct30" w:color="FFFF00" w:fill="auto"/>
          </w:tcPr>
          <w:p w14:paraId="45C18067" w14:textId="5B82E3C3" w:rsidR="00D076E8" w:rsidRPr="00894227" w:rsidRDefault="000D0BEC" w:rsidP="00D076E8">
            <w:pPr>
              <w:pStyle w:val="CRCoverPage"/>
              <w:spacing w:after="0"/>
              <w:ind w:left="100"/>
              <w:rPr>
                <w:lang w:val="en-US" w:eastAsia="zh-CN"/>
              </w:rPr>
            </w:pPr>
            <w:r w:rsidRPr="00F17505">
              <w:rPr>
                <w:lang w:eastAsia="zh-CN"/>
              </w:rPr>
              <w:t>7.</w:t>
            </w:r>
            <w:r>
              <w:rPr>
                <w:lang w:eastAsia="zh-CN"/>
              </w:rPr>
              <w:t>4.</w:t>
            </w:r>
            <w:r w:rsidR="000C34F5">
              <w:rPr>
                <w:rFonts w:hint="eastAsia"/>
                <w:lang w:eastAsia="zh-CN"/>
              </w:rPr>
              <w:t>X2</w:t>
            </w:r>
            <w:r>
              <w:rPr>
                <w:lang w:eastAsia="zh-CN"/>
              </w:rPr>
              <w:t>,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19FBA632" w:rsidR="00D076E8" w:rsidRPr="004C4322" w:rsidRDefault="000D0BEC" w:rsidP="00D076E8">
            <w:pPr>
              <w:pStyle w:val="CRCoverPage"/>
              <w:spacing w:after="0"/>
              <w:jc w:val="center"/>
              <w:rPr>
                <w:b/>
                <w:caps/>
                <w:lang w:val="en-CA"/>
              </w:rPr>
            </w:pPr>
            <w:r w:rsidRPr="004C4322">
              <w:rPr>
                <w:b/>
                <w:caps/>
                <w:lang w:val="en-CA"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66238076" w:rsidR="00D076E8" w:rsidRPr="004C4322" w:rsidRDefault="000D0BEC" w:rsidP="00D076E8">
            <w:pPr>
              <w:pStyle w:val="CRCoverPage"/>
              <w:spacing w:after="0"/>
              <w:jc w:val="center"/>
              <w:rPr>
                <w:b/>
                <w:caps/>
                <w:lang w:val="en-CA"/>
              </w:rPr>
            </w:pPr>
            <w:r w:rsidRPr="004C4322">
              <w:rPr>
                <w:b/>
                <w:caps/>
                <w:lang w:val="en-CA" w:eastAsia="zh-CN"/>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B0426D3" w:rsidR="00D076E8" w:rsidRPr="004C4322" w:rsidRDefault="000D0BEC" w:rsidP="00D076E8">
            <w:pPr>
              <w:pStyle w:val="CRCoverPage"/>
              <w:tabs>
                <w:tab w:val="right" w:pos="2184"/>
              </w:tabs>
              <w:spacing w:after="0"/>
              <w:rPr>
                <w:b/>
                <w:i/>
                <w:lang w:val="en-CA"/>
              </w:rPr>
            </w:pPr>
            <w:r w:rsidRPr="004C4322">
              <w:rPr>
                <w:b/>
                <w:i/>
                <w:lang w:val="en-CA" w:eastAsia="zh-CN"/>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6952656F"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5325DE2A" w14:textId="190A4C09" w:rsidR="00D076E8" w:rsidRPr="004C4322" w:rsidRDefault="000D0BEC" w:rsidP="00D076E8">
            <w:pPr>
              <w:pStyle w:val="CRCoverPage"/>
              <w:tabs>
                <w:tab w:val="right" w:pos="2893"/>
              </w:tabs>
              <w:spacing w:after="0"/>
              <w:rPr>
                <w:lang w:val="en-CA"/>
              </w:rPr>
            </w:pPr>
            <w:r w:rsidRPr="004C4322">
              <w:rPr>
                <w:lang w:val="en-CA" w:eastAsia="zh-CN"/>
              </w:rPr>
              <w:t xml:space="preserve"> Other core specifications</w:t>
            </w:r>
            <w:r w:rsidRPr="004C4322">
              <w:rPr>
                <w:lang w:val="en-CA" w:eastAsia="zh-CN"/>
              </w:rPr>
              <w:tab/>
            </w:r>
          </w:p>
        </w:tc>
        <w:tc>
          <w:tcPr>
            <w:tcW w:w="3401" w:type="dxa"/>
            <w:gridSpan w:val="3"/>
            <w:tcBorders>
              <w:right w:val="single" w:sz="4" w:space="0" w:color="auto"/>
            </w:tcBorders>
            <w:shd w:val="pct30" w:color="FFFF00" w:fill="auto"/>
          </w:tcPr>
          <w:p w14:paraId="6EC8DFD9" w14:textId="27F5E3EA" w:rsidR="00D076E8" w:rsidRPr="004C4322" w:rsidRDefault="000D0BEC" w:rsidP="00D076E8">
            <w:pPr>
              <w:pStyle w:val="CRCoverPage"/>
              <w:spacing w:after="0"/>
              <w:ind w:left="99"/>
              <w:rPr>
                <w:lang w:val="en-CA"/>
              </w:rPr>
            </w:pPr>
            <w:r w:rsidRPr="004C4322">
              <w:rPr>
                <w:lang w:val="en-CA" w:eastAsia="zh-CN"/>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1F354454" w:rsidR="00D076E8" w:rsidRPr="004C4322" w:rsidRDefault="000D0BEC" w:rsidP="00D076E8">
            <w:pPr>
              <w:pStyle w:val="CRCoverPage"/>
              <w:spacing w:after="0"/>
              <w:rPr>
                <w:b/>
                <w:i/>
                <w:lang w:val="en-CA"/>
              </w:rPr>
            </w:pPr>
            <w:r w:rsidRPr="004C4322">
              <w:rPr>
                <w:b/>
                <w:i/>
                <w:lang w:val="en-CA" w:eastAsia="zh-CN"/>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598B0675"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20570C71" w14:textId="45839C55" w:rsidR="00D076E8" w:rsidRPr="004C4322" w:rsidRDefault="000D0BEC" w:rsidP="00D076E8">
            <w:pPr>
              <w:pStyle w:val="CRCoverPage"/>
              <w:spacing w:after="0"/>
              <w:rPr>
                <w:lang w:val="en-CA"/>
              </w:rPr>
            </w:pPr>
            <w:r w:rsidRPr="004C4322">
              <w:rPr>
                <w:lang w:val="en-CA" w:eastAsia="zh-CN"/>
              </w:rPr>
              <w:t xml:space="preserve"> Test specifications</w:t>
            </w:r>
          </w:p>
        </w:tc>
        <w:tc>
          <w:tcPr>
            <w:tcW w:w="3401" w:type="dxa"/>
            <w:gridSpan w:val="3"/>
            <w:tcBorders>
              <w:right w:val="single" w:sz="4" w:space="0" w:color="auto"/>
            </w:tcBorders>
            <w:shd w:val="pct30" w:color="FFFF00" w:fill="auto"/>
          </w:tcPr>
          <w:p w14:paraId="468506D8" w14:textId="55180010" w:rsidR="00D076E8" w:rsidRPr="004C4322" w:rsidRDefault="000D0BEC" w:rsidP="00D076E8">
            <w:pPr>
              <w:pStyle w:val="CRCoverPage"/>
              <w:spacing w:after="0"/>
              <w:ind w:left="99"/>
              <w:rPr>
                <w:lang w:val="en-CA"/>
              </w:rPr>
            </w:pPr>
            <w:r w:rsidRPr="004C4322">
              <w:rPr>
                <w:lang w:val="en-CA" w:eastAsia="zh-CN"/>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14C73F34" w:rsidR="00D076E8" w:rsidRPr="004C4322" w:rsidRDefault="000D0BEC" w:rsidP="00D076E8">
            <w:pPr>
              <w:pStyle w:val="CRCoverPage"/>
              <w:spacing w:after="0"/>
              <w:rPr>
                <w:b/>
                <w:i/>
                <w:lang w:val="en-CA"/>
              </w:rPr>
            </w:pPr>
            <w:r w:rsidRPr="004C4322">
              <w:rPr>
                <w:b/>
                <w:i/>
                <w:lang w:val="en-CA"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3AD07C1E"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7C7FBE99" w14:textId="6B3656A6" w:rsidR="00D076E8" w:rsidRPr="004C4322" w:rsidRDefault="000D0BEC" w:rsidP="00D076E8">
            <w:pPr>
              <w:pStyle w:val="CRCoverPage"/>
              <w:spacing w:after="0"/>
              <w:rPr>
                <w:lang w:val="en-CA"/>
              </w:rPr>
            </w:pPr>
            <w:r w:rsidRPr="004C4322">
              <w:rPr>
                <w:lang w:val="en-CA" w:eastAsia="zh-CN"/>
              </w:rPr>
              <w:t xml:space="preserve"> O&amp;M Specifications</w:t>
            </w:r>
          </w:p>
        </w:tc>
        <w:tc>
          <w:tcPr>
            <w:tcW w:w="3401" w:type="dxa"/>
            <w:gridSpan w:val="3"/>
            <w:tcBorders>
              <w:right w:val="single" w:sz="4" w:space="0" w:color="auto"/>
            </w:tcBorders>
            <w:shd w:val="pct30" w:color="FFFF00" w:fill="auto"/>
          </w:tcPr>
          <w:p w14:paraId="4BBFE493" w14:textId="72320066" w:rsidR="00D076E8" w:rsidRPr="004C4322" w:rsidRDefault="000D0BEC" w:rsidP="00D076E8">
            <w:pPr>
              <w:pStyle w:val="CRCoverPage"/>
              <w:spacing w:after="0"/>
              <w:ind w:left="99"/>
              <w:rPr>
                <w:lang w:val="en-CA"/>
              </w:rPr>
            </w:pPr>
            <w:r w:rsidRPr="004C4322">
              <w:rPr>
                <w:lang w:val="en-CA" w:eastAsia="zh-CN"/>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03464C2F" w:rsidR="00D076E8" w:rsidRPr="004C4322" w:rsidRDefault="000D0BEC" w:rsidP="00D076E8">
            <w:pPr>
              <w:pStyle w:val="CRCoverPage"/>
              <w:tabs>
                <w:tab w:val="right" w:pos="2184"/>
              </w:tabs>
              <w:spacing w:after="0"/>
              <w:rPr>
                <w:b/>
                <w:i/>
                <w:lang w:val="en-CA"/>
              </w:rPr>
            </w:pPr>
            <w:r w:rsidRPr="004C4322">
              <w:rPr>
                <w:b/>
                <w:i/>
                <w:lang w:val="en-CA" w:eastAsia="zh-CN"/>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3AE555C1" w:rsidR="00D076E8" w:rsidRPr="004C4322" w:rsidRDefault="000D0BEC" w:rsidP="00D076E8">
            <w:pPr>
              <w:pStyle w:val="CRCoverPage"/>
              <w:tabs>
                <w:tab w:val="right" w:pos="2184"/>
              </w:tabs>
              <w:spacing w:after="0"/>
              <w:rPr>
                <w:b/>
                <w:i/>
                <w:lang w:val="en-CA"/>
              </w:rPr>
            </w:pPr>
            <w:r w:rsidRPr="004C4322">
              <w:rPr>
                <w:b/>
                <w:i/>
                <w:lang w:val="en-CA"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22BA695D" w:rsidR="00AC4C54" w:rsidRPr="00EB73C7" w:rsidRDefault="000D0BEC"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63301066" w14:textId="77777777" w:rsidR="00D4018C" w:rsidRPr="00505289" w:rsidRDefault="00D4018C" w:rsidP="00D4018C">
      <w:pPr>
        <w:pStyle w:val="30"/>
      </w:pPr>
      <w:r w:rsidRPr="00505289">
        <w:t>7.4.X2</w:t>
      </w:r>
      <w:r w:rsidRPr="00505289">
        <w:tab/>
      </w:r>
      <w:r w:rsidRPr="00505289">
        <w:rPr>
          <w:rFonts w:hint="eastAsia"/>
        </w:rPr>
        <w:t>D</w:t>
      </w:r>
      <w:r w:rsidRPr="00505289">
        <w:t>istributedTrainingExpectation &lt;&lt;dataType&gt;&gt;</w:t>
      </w:r>
    </w:p>
    <w:p w14:paraId="45F20B78" w14:textId="77777777" w:rsidR="00D4018C" w:rsidRPr="00505289" w:rsidRDefault="00D4018C" w:rsidP="00D4018C">
      <w:pPr>
        <w:pStyle w:val="40"/>
      </w:pPr>
      <w:bookmarkStart w:id="2" w:name="_Toc59182597"/>
      <w:bookmarkStart w:id="3" w:name="_Toc59184063"/>
      <w:bookmarkStart w:id="4" w:name="_Toc59194998"/>
      <w:bookmarkStart w:id="5" w:name="_Toc59439424"/>
      <w:bookmarkStart w:id="6" w:name="_Toc67989847"/>
      <w:r w:rsidRPr="00505289">
        <w:t>7.4.X2.</w:t>
      </w:r>
      <w:bookmarkEnd w:id="2"/>
      <w:bookmarkEnd w:id="3"/>
      <w:bookmarkEnd w:id="4"/>
      <w:bookmarkEnd w:id="5"/>
      <w:bookmarkEnd w:id="6"/>
      <w:r w:rsidRPr="00505289">
        <w:t>1</w:t>
      </w:r>
      <w:r w:rsidRPr="00505289">
        <w:tab/>
        <w:t>Definition</w:t>
      </w:r>
    </w:p>
    <w:p w14:paraId="71AEE271" w14:textId="77777777" w:rsidR="00D4018C" w:rsidRDefault="00D4018C" w:rsidP="00D4018C">
      <w:pPr>
        <w:rPr>
          <w:rFonts w:ascii="Arial" w:hAnsi="Arial"/>
          <w:sz w:val="18"/>
          <w:lang w:eastAsia="zh-CN"/>
        </w:rPr>
      </w:pPr>
      <w:r>
        <w:rPr>
          <w:lang w:eastAsia="zh-CN"/>
        </w:rPr>
        <w:t xml:space="preserve">This data type represents </w:t>
      </w:r>
      <w:r w:rsidRPr="002C2FC4">
        <w:rPr>
          <w:rFonts w:eastAsia="宋体"/>
          <w:lang w:eastAsia="zh-CN"/>
        </w:rPr>
        <w:t xml:space="preserve">the </w:t>
      </w:r>
      <w:r>
        <w:rPr>
          <w:rFonts w:eastAsia="宋体"/>
          <w:lang w:eastAsia="zh-CN"/>
        </w:rPr>
        <w:t xml:space="preserve">distributed training </w:t>
      </w:r>
      <w:r>
        <w:rPr>
          <w:rFonts w:eastAsia="宋体" w:hint="eastAsia"/>
          <w:lang w:eastAsia="zh-CN"/>
        </w:rPr>
        <w:t>e</w:t>
      </w:r>
      <w:r w:rsidRPr="00DC4862">
        <w:rPr>
          <w:rFonts w:eastAsia="宋体"/>
          <w:lang w:eastAsia="zh-CN"/>
        </w:rPr>
        <w:t>xpectation</w:t>
      </w:r>
      <w:r>
        <w:rPr>
          <w:rFonts w:eastAsia="宋体" w:hint="eastAsia"/>
          <w:lang w:eastAsia="zh-CN"/>
        </w:rPr>
        <w:t xml:space="preserve"> </w:t>
      </w:r>
      <w:r w:rsidRPr="002C2FC4">
        <w:rPr>
          <w:rFonts w:eastAsia="宋体"/>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p>
    <w:p w14:paraId="5D31FFD0" w14:textId="77777777" w:rsidR="00D4018C" w:rsidRDefault="00D4018C" w:rsidP="00D4018C">
      <w:pPr>
        <w:rPr>
          <w:ins w:id="7" w:author="catt-rev1" w:date="2025-05-21T16:43:00Z" w16du:dateUtc="2025-05-21T08:43:00Z"/>
          <w:rFonts w:ascii="Arial" w:hAnsi="Arial"/>
          <w:sz w:val="18"/>
          <w:lang w:eastAsia="zh-CN"/>
        </w:rPr>
      </w:pPr>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the ability to provide its preferences on splitting the training data. If the data is to be split, the data split mechanism is up to the producer.</w:t>
      </w:r>
    </w:p>
    <w:p w14:paraId="61D0AE08" w14:textId="2B6A55AD" w:rsidR="00B364AE" w:rsidRDefault="00B364AE" w:rsidP="00D4018C">
      <w:pPr>
        <w:rPr>
          <w:lang w:eastAsia="zh-CN"/>
        </w:rPr>
      </w:pPr>
      <w:ins w:id="8" w:author="catt-rev1" w:date="2025-05-21T16:43:00Z" w16du:dateUtc="2025-05-21T08:43:00Z">
        <w:r w:rsidRPr="00B364AE">
          <w:rPr>
            <w:lang w:eastAsia="zh-CN"/>
          </w:rPr>
          <w:t xml:space="preserve">The attribute </w:t>
        </w:r>
        <w:r w:rsidRPr="00B364AE">
          <w:rPr>
            <w:rFonts w:ascii="Courier New" w:hAnsi="Courier New" w:cs="Courier New"/>
            <w:lang w:eastAsia="zh-CN"/>
            <w:rPrChange w:id="9" w:author="catt-rev1" w:date="2025-05-21T16:43:00Z" w16du:dateUtc="2025-05-21T08:43:00Z">
              <w:rPr>
                <w:lang w:eastAsia="zh-CN"/>
              </w:rPr>
            </w:rPrChange>
          </w:rPr>
          <w:t>suggested</w:t>
        </w:r>
      </w:ins>
      <w:ins w:id="10" w:author="catt-rev1" w:date="2025-05-21T16:44:00Z" w16du:dateUtc="2025-05-21T08:44:00Z">
        <w:r w:rsidR="001D2A37">
          <w:rPr>
            <w:rFonts w:ascii="Courier New" w:hAnsi="Courier New" w:cs="Courier New"/>
            <w:lang w:eastAsia="zh-CN"/>
          </w:rPr>
          <w:t>T</w:t>
        </w:r>
      </w:ins>
      <w:ins w:id="11" w:author="catt-rev1" w:date="2025-05-21T16:43:00Z" w16du:dateUtc="2025-05-21T08:43:00Z">
        <w:r w:rsidRPr="00B364AE">
          <w:rPr>
            <w:rFonts w:ascii="Courier New" w:hAnsi="Courier New" w:cs="Courier New"/>
            <w:lang w:eastAsia="zh-CN"/>
            <w:rPrChange w:id="12" w:author="catt-rev1" w:date="2025-05-21T16:43:00Z" w16du:dateUtc="2025-05-21T08:43:00Z">
              <w:rPr>
                <w:lang w:eastAsia="zh-CN"/>
              </w:rPr>
            </w:rPrChange>
          </w:rPr>
          <w:t>raining</w:t>
        </w:r>
      </w:ins>
      <w:ins w:id="13" w:author="catt-rev1" w:date="2025-05-21T16:46:00Z" w16du:dateUtc="2025-05-21T08:46:00Z">
        <w:r w:rsidR="009B5BFE">
          <w:rPr>
            <w:rFonts w:ascii="Courier New" w:hAnsi="Courier New" w:cs="Courier New"/>
            <w:lang w:eastAsia="zh-CN"/>
          </w:rPr>
          <w:t>N</w:t>
        </w:r>
      </w:ins>
      <w:ins w:id="14" w:author="catt-rev1" w:date="2025-05-21T16:43:00Z" w16du:dateUtc="2025-05-21T08:43:00Z">
        <w:r w:rsidRPr="00B364AE">
          <w:rPr>
            <w:rFonts w:ascii="Courier New" w:hAnsi="Courier New" w:cs="Courier New"/>
            <w:lang w:eastAsia="zh-CN"/>
            <w:rPrChange w:id="15" w:author="catt-rev1" w:date="2025-05-21T16:43:00Z" w16du:dateUtc="2025-05-21T08:43:00Z">
              <w:rPr>
                <w:lang w:eastAsia="zh-CN"/>
              </w:rPr>
            </w:rPrChange>
          </w:rPr>
          <w:t>ode</w:t>
        </w:r>
      </w:ins>
      <w:ins w:id="16" w:author="catt-rev1" w:date="2025-05-21T16:44:00Z" w16du:dateUtc="2025-05-21T08:44:00Z">
        <w:r w:rsidR="001D2A37">
          <w:rPr>
            <w:rFonts w:ascii="Courier New" w:hAnsi="Courier New" w:cs="Courier New"/>
            <w:lang w:eastAsia="zh-CN"/>
          </w:rPr>
          <w:t>List</w:t>
        </w:r>
      </w:ins>
      <w:ins w:id="17" w:author="catt-rev1" w:date="2025-05-21T16:43:00Z" w16du:dateUtc="2025-05-21T08:43:00Z">
        <w:r w:rsidRPr="00B364AE">
          <w:rPr>
            <w:lang w:eastAsia="zh-CN"/>
          </w:rPr>
          <w:t xml:space="preserve"> provides the ability</w:t>
        </w:r>
      </w:ins>
      <w:ins w:id="18" w:author="catt-rev1" w:date="2025-05-21T16:44:00Z" w16du:dateUtc="2025-05-21T08:44:00Z">
        <w:r>
          <w:rPr>
            <w:rFonts w:hint="eastAsia"/>
            <w:lang w:eastAsia="zh-CN"/>
          </w:rPr>
          <w:t xml:space="preserve"> for a consumer</w:t>
        </w:r>
      </w:ins>
      <w:ins w:id="19" w:author="catt-rev1" w:date="2025-05-21T16:43:00Z" w16du:dateUtc="2025-05-21T08:43:00Z">
        <w:r w:rsidRPr="00B364AE">
          <w:rPr>
            <w:lang w:eastAsia="zh-CN"/>
          </w:rPr>
          <w:t xml:space="preserve"> to provide suggestions on nodes involved in distributed training.</w:t>
        </w:r>
      </w:ins>
    </w:p>
    <w:p w14:paraId="622FA4A7" w14:textId="77777777" w:rsidR="00D4018C" w:rsidRPr="00505289" w:rsidRDefault="00D4018C" w:rsidP="00D4018C">
      <w:pPr>
        <w:pStyle w:val="40"/>
      </w:pPr>
      <w:bookmarkStart w:id="20" w:name="_Toc59182598"/>
      <w:bookmarkStart w:id="21" w:name="_Toc59184064"/>
      <w:bookmarkStart w:id="22" w:name="_Toc59194999"/>
      <w:bookmarkStart w:id="23" w:name="_Toc59439425"/>
      <w:bookmarkStart w:id="24" w:name="_Toc67989848"/>
      <w:r w:rsidRPr="00505289">
        <w:t>7.4.X2.</w:t>
      </w:r>
      <w:bookmarkEnd w:id="20"/>
      <w:bookmarkEnd w:id="21"/>
      <w:bookmarkEnd w:id="22"/>
      <w:bookmarkEnd w:id="23"/>
      <w:bookmarkEnd w:id="24"/>
      <w:r w:rsidRPr="00505289">
        <w:t>2</w:t>
      </w:r>
      <w:r w:rsidRPr="0050528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D4018C" w14:paraId="14876A98" w14:textId="77777777" w:rsidTr="00945463">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58CC8F8E" w14:textId="77777777" w:rsidR="00D4018C" w:rsidRDefault="00D4018C" w:rsidP="00945463">
            <w:pPr>
              <w:pStyle w:val="TAH"/>
            </w:pPr>
            <w:r>
              <w:rPr>
                <w:lang w:eastAsia="zh-CN"/>
              </w:rP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3AAC2236" w14:textId="77777777" w:rsidR="00D4018C" w:rsidRDefault="00D4018C" w:rsidP="00945463">
            <w:pPr>
              <w:pStyle w:val="TAH"/>
            </w:pPr>
            <w:r>
              <w:rPr>
                <w:lang w:eastAsia="zh-CN"/>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A95378" w14:textId="77777777" w:rsidR="00D4018C" w:rsidRDefault="00D4018C" w:rsidP="00945463">
            <w:pPr>
              <w:pStyle w:val="TAH"/>
            </w:pPr>
            <w:r>
              <w:rPr>
                <w:lang w:eastAsia="zh-CN"/>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2F42B57" w14:textId="77777777" w:rsidR="00D4018C" w:rsidRDefault="00D4018C" w:rsidP="00945463">
            <w:pPr>
              <w:pStyle w:val="TAH"/>
            </w:pPr>
            <w:r>
              <w:rPr>
                <w:lang w:eastAsia="zh-CN"/>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C2F6F1D" w14:textId="77777777" w:rsidR="00D4018C" w:rsidRDefault="00D4018C" w:rsidP="00945463">
            <w:pPr>
              <w:pStyle w:val="TAH"/>
            </w:pPr>
            <w:r>
              <w:rPr>
                <w:lang w:eastAsia="zh-CN"/>
              </w:rP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2C68275" w14:textId="77777777" w:rsidR="00D4018C" w:rsidRDefault="00D4018C" w:rsidP="00945463">
            <w:pPr>
              <w:pStyle w:val="TAH"/>
            </w:pPr>
            <w:r>
              <w:rPr>
                <w:lang w:eastAsia="zh-CN"/>
              </w:rPr>
              <w:t>isNotifyable</w:t>
            </w:r>
          </w:p>
        </w:tc>
      </w:tr>
      <w:tr w:rsidR="00D4018C" w14:paraId="484BBFD5" w14:textId="77777777" w:rsidTr="0094546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A110384" w14:textId="77777777" w:rsidR="00D4018C" w:rsidRDefault="00D4018C" w:rsidP="00945463">
            <w:pPr>
              <w:pStyle w:val="TAL"/>
              <w:rPr>
                <w:rFonts w:ascii="Courier New" w:hAnsi="Courier New" w:cs="Courier New"/>
                <w:lang w:eastAsia="zh-CN"/>
              </w:rPr>
            </w:pPr>
            <w:r>
              <w:rPr>
                <w:rFonts w:ascii="Courier New" w:hAnsi="Courier New" w:cs="Courier New"/>
                <w:lang w:eastAsia="zh-CN"/>
              </w:rPr>
              <w:t>expectedTrainingTime</w:t>
            </w:r>
          </w:p>
        </w:tc>
        <w:tc>
          <w:tcPr>
            <w:tcW w:w="652" w:type="dxa"/>
            <w:tcBorders>
              <w:top w:val="single" w:sz="4" w:space="0" w:color="auto"/>
              <w:left w:val="single" w:sz="4" w:space="0" w:color="auto"/>
              <w:bottom w:val="single" w:sz="4" w:space="0" w:color="auto"/>
              <w:right w:val="single" w:sz="4" w:space="0" w:color="auto"/>
            </w:tcBorders>
            <w:hideMark/>
          </w:tcPr>
          <w:p w14:paraId="69C0B591" w14:textId="77777777" w:rsidR="00D4018C" w:rsidRDefault="00D4018C" w:rsidP="00945463">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1027AFB" w14:textId="77777777" w:rsidR="00D4018C" w:rsidRDefault="00D4018C" w:rsidP="00945463">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734B9F6" w14:textId="77777777" w:rsidR="00D4018C" w:rsidRDefault="00D4018C" w:rsidP="00945463">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CCEF6D9" w14:textId="77777777" w:rsidR="00D4018C" w:rsidRDefault="00D4018C" w:rsidP="00945463">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AE0ACA2" w14:textId="77777777" w:rsidR="00D4018C" w:rsidRDefault="00D4018C" w:rsidP="00945463">
            <w:pPr>
              <w:pStyle w:val="TAL"/>
              <w:jc w:val="center"/>
              <w:rPr>
                <w:lang w:eastAsia="zh-CN"/>
              </w:rPr>
            </w:pPr>
            <w:r>
              <w:rPr>
                <w:rFonts w:cs="Arial"/>
                <w:lang w:eastAsia="zh-CN"/>
              </w:rPr>
              <w:t>T</w:t>
            </w:r>
          </w:p>
        </w:tc>
      </w:tr>
      <w:tr w:rsidR="00D4018C" w14:paraId="52B673DC" w14:textId="77777777" w:rsidTr="00945463">
        <w:trPr>
          <w:cantSplit/>
          <w:jc w:val="center"/>
        </w:trPr>
        <w:tc>
          <w:tcPr>
            <w:tcW w:w="2972" w:type="dxa"/>
            <w:tcBorders>
              <w:top w:val="single" w:sz="4" w:space="0" w:color="auto"/>
              <w:left w:val="single" w:sz="4" w:space="0" w:color="auto"/>
              <w:bottom w:val="single" w:sz="4" w:space="0" w:color="auto"/>
              <w:right w:val="single" w:sz="4" w:space="0" w:color="auto"/>
            </w:tcBorders>
          </w:tcPr>
          <w:p w14:paraId="1D0B2752" w14:textId="77777777" w:rsidR="00D4018C" w:rsidRDefault="00D4018C" w:rsidP="00945463">
            <w:pPr>
              <w:pStyle w:val="TAL"/>
              <w:rPr>
                <w:rFonts w:ascii="Courier New" w:hAnsi="Courier New" w:cs="Courier New"/>
                <w:lang w:eastAsia="zh-CN"/>
              </w:rPr>
            </w:pPr>
            <w:r>
              <w:rPr>
                <w:rFonts w:ascii="Courier New" w:hAnsi="Courier New" w:cs="Courier New"/>
                <w:lang w:eastAsia="zh-CN"/>
              </w:rPr>
              <w:t>dataSplitIndication</w:t>
            </w:r>
          </w:p>
        </w:tc>
        <w:tc>
          <w:tcPr>
            <w:tcW w:w="652" w:type="dxa"/>
            <w:tcBorders>
              <w:top w:val="single" w:sz="4" w:space="0" w:color="auto"/>
              <w:left w:val="single" w:sz="4" w:space="0" w:color="auto"/>
              <w:bottom w:val="single" w:sz="4" w:space="0" w:color="auto"/>
              <w:right w:val="single" w:sz="4" w:space="0" w:color="auto"/>
            </w:tcBorders>
          </w:tcPr>
          <w:p w14:paraId="4FF03F91" w14:textId="77777777" w:rsidR="00D4018C" w:rsidRDefault="00D4018C" w:rsidP="00945463">
            <w:pPr>
              <w:pStyle w:val="TAL"/>
              <w:jc w:val="center"/>
              <w:rPr>
                <w:lang w:eastAsia="zh-CN"/>
              </w:rPr>
            </w:pPr>
            <w:r w:rsidRPr="008F5230">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EC38227" w14:textId="77777777" w:rsidR="00D4018C" w:rsidRDefault="00D4018C" w:rsidP="00945463">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D650243" w14:textId="77777777" w:rsidR="00D4018C" w:rsidRDefault="00D4018C" w:rsidP="00945463">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71493FD" w14:textId="77777777" w:rsidR="00D4018C" w:rsidRDefault="00D4018C" w:rsidP="00945463">
            <w:pPr>
              <w:pStyle w:val="TAL"/>
              <w:jc w:val="center"/>
              <w:rPr>
                <w:rFonts w:cs="Arial"/>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B7E2DF9" w14:textId="77777777" w:rsidR="00D4018C" w:rsidRDefault="00D4018C" w:rsidP="00945463">
            <w:pPr>
              <w:pStyle w:val="TAL"/>
              <w:jc w:val="center"/>
              <w:rPr>
                <w:rFonts w:cs="Arial"/>
                <w:lang w:eastAsia="zh-CN"/>
              </w:rPr>
            </w:pPr>
            <w:r>
              <w:rPr>
                <w:rFonts w:cs="Arial"/>
                <w:lang w:eastAsia="zh-CN"/>
              </w:rPr>
              <w:t>T</w:t>
            </w:r>
          </w:p>
        </w:tc>
      </w:tr>
      <w:tr w:rsidR="00EB6003" w14:paraId="3350A716" w14:textId="77777777" w:rsidTr="00945463">
        <w:trPr>
          <w:cantSplit/>
          <w:jc w:val="center"/>
          <w:ins w:id="25" w:author="catt" w:date="2025-05-09T15:52:00Z"/>
        </w:trPr>
        <w:tc>
          <w:tcPr>
            <w:tcW w:w="2972" w:type="dxa"/>
            <w:tcBorders>
              <w:top w:val="single" w:sz="4" w:space="0" w:color="auto"/>
              <w:left w:val="single" w:sz="4" w:space="0" w:color="auto"/>
              <w:bottom w:val="single" w:sz="4" w:space="0" w:color="auto"/>
              <w:right w:val="single" w:sz="4" w:space="0" w:color="auto"/>
            </w:tcBorders>
          </w:tcPr>
          <w:p w14:paraId="5D361A95" w14:textId="6AD5B483" w:rsidR="00EB6003" w:rsidRDefault="00EB6003" w:rsidP="00EB6003">
            <w:pPr>
              <w:pStyle w:val="TAL"/>
              <w:rPr>
                <w:ins w:id="26" w:author="catt" w:date="2025-05-09T15:52:00Z" w16du:dateUtc="2025-05-09T07:52:00Z"/>
                <w:rFonts w:ascii="Courier New" w:hAnsi="Courier New" w:cs="Courier New"/>
                <w:lang w:eastAsia="zh-CN"/>
              </w:rPr>
            </w:pPr>
            <w:ins w:id="27" w:author="catt" w:date="2025-05-09T15:52: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7FA6B398" w14:textId="289F3AE5" w:rsidR="00EB6003" w:rsidRPr="008F5230" w:rsidRDefault="00EB6003" w:rsidP="00EB6003">
            <w:pPr>
              <w:pStyle w:val="TAL"/>
              <w:jc w:val="center"/>
              <w:rPr>
                <w:ins w:id="28" w:author="catt" w:date="2025-05-09T15:52:00Z" w16du:dateUtc="2025-05-09T07:52:00Z"/>
                <w:lang w:eastAsia="zh-CN"/>
              </w:rPr>
            </w:pPr>
            <w:ins w:id="29" w:author="catt" w:date="2025-05-09T15:52:00Z" w16du:dateUtc="2025-05-09T07:52: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944DCE2" w14:textId="7FA31F35" w:rsidR="00EB6003" w:rsidRDefault="00EB6003" w:rsidP="00EB6003">
            <w:pPr>
              <w:pStyle w:val="TAL"/>
              <w:jc w:val="center"/>
              <w:rPr>
                <w:ins w:id="30" w:author="catt" w:date="2025-05-09T15:52:00Z" w16du:dateUtc="2025-05-09T07:52:00Z"/>
                <w:rFonts w:cs="Arial"/>
                <w:lang w:eastAsia="zh-CN"/>
              </w:rPr>
            </w:pPr>
            <w:ins w:id="31" w:author="catt" w:date="2025-05-09T15:52:00Z" w16du:dateUtc="2025-05-09T07: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1DA9DF3" w14:textId="2FF1210D" w:rsidR="00EB6003" w:rsidRDefault="00EB6003" w:rsidP="00EB6003">
            <w:pPr>
              <w:pStyle w:val="TAL"/>
              <w:jc w:val="center"/>
              <w:rPr>
                <w:ins w:id="32" w:author="catt" w:date="2025-05-09T15:52:00Z" w16du:dateUtc="2025-05-09T07:52:00Z"/>
                <w:rFonts w:cs="Arial"/>
                <w:lang w:eastAsia="zh-CN"/>
              </w:rPr>
            </w:pPr>
            <w:ins w:id="33" w:author="catt" w:date="2025-05-09T15:52:00Z" w16du:dateUtc="2025-05-09T07: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AEA3091" w14:textId="508DBFAC" w:rsidR="00EB6003" w:rsidRDefault="00EB6003" w:rsidP="00EB6003">
            <w:pPr>
              <w:pStyle w:val="TAL"/>
              <w:jc w:val="center"/>
              <w:rPr>
                <w:ins w:id="34" w:author="catt" w:date="2025-05-09T15:52:00Z" w16du:dateUtc="2025-05-09T07:52:00Z"/>
                <w:rFonts w:cs="Arial"/>
                <w:lang w:eastAsia="zh-CN"/>
              </w:rPr>
            </w:pPr>
            <w:ins w:id="35" w:author="catt" w:date="2025-05-09T15:52:00Z" w16du:dateUtc="2025-05-09T07:5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5561AD7" w14:textId="68FEFC0E" w:rsidR="00EB6003" w:rsidRDefault="00EB6003" w:rsidP="00EB6003">
            <w:pPr>
              <w:pStyle w:val="TAL"/>
              <w:jc w:val="center"/>
              <w:rPr>
                <w:ins w:id="36" w:author="catt" w:date="2025-05-09T15:52:00Z" w16du:dateUtc="2025-05-09T07:52:00Z"/>
                <w:rFonts w:cs="Arial"/>
                <w:lang w:eastAsia="zh-CN"/>
              </w:rPr>
            </w:pPr>
            <w:ins w:id="37" w:author="catt" w:date="2025-05-09T15:52:00Z" w16du:dateUtc="2025-05-09T07:52:00Z">
              <w:r>
                <w:rPr>
                  <w:rFonts w:cs="Arial"/>
                  <w:lang w:eastAsia="zh-CN"/>
                </w:rPr>
                <w:t>T</w:t>
              </w:r>
            </w:ins>
          </w:p>
        </w:tc>
      </w:tr>
    </w:tbl>
    <w:p w14:paraId="3C87A6EC" w14:textId="77777777" w:rsidR="00D4018C" w:rsidRPr="00AA07D0" w:rsidRDefault="00D4018C" w:rsidP="00D4018C">
      <w:pPr>
        <w:pStyle w:val="40"/>
      </w:pPr>
      <w:bookmarkStart w:id="38" w:name="_Toc59182599"/>
      <w:bookmarkStart w:id="39" w:name="_Toc59184065"/>
      <w:bookmarkStart w:id="40" w:name="_Toc59195000"/>
      <w:bookmarkStart w:id="41" w:name="_Toc59439426"/>
      <w:bookmarkStart w:id="42" w:name="_Toc67989849"/>
      <w:r w:rsidRPr="00404CC7">
        <w:rPr>
          <w:szCs w:val="24"/>
          <w:lang w:eastAsia="zh-CN"/>
        </w:rPr>
        <w:t>7.4.</w:t>
      </w:r>
      <w:r>
        <w:rPr>
          <w:szCs w:val="24"/>
          <w:lang w:eastAsia="zh-CN"/>
        </w:rPr>
        <w:t>X2</w:t>
      </w:r>
      <w:r w:rsidRPr="00AA07D0">
        <w:rPr>
          <w:lang w:eastAsia="zh-CN"/>
        </w:rPr>
        <w:t>.</w:t>
      </w:r>
      <w:bookmarkEnd w:id="38"/>
      <w:bookmarkEnd w:id="39"/>
      <w:bookmarkEnd w:id="40"/>
      <w:bookmarkEnd w:id="41"/>
      <w:bookmarkEnd w:id="42"/>
      <w:r w:rsidRPr="00AA07D0">
        <w:rPr>
          <w:lang w:eastAsia="zh-CN"/>
        </w:rPr>
        <w:t>3</w:t>
      </w:r>
      <w:r w:rsidRPr="00AA07D0">
        <w:rPr>
          <w:lang w:eastAsia="zh-CN"/>
        </w:rPr>
        <w:tab/>
        <w:t>Attribute constraints</w:t>
      </w:r>
    </w:p>
    <w:p w14:paraId="3B1B8A12" w14:textId="77777777" w:rsidR="00D4018C" w:rsidRDefault="00D4018C" w:rsidP="00D4018C">
      <w:r>
        <w:rPr>
          <w:lang w:eastAsia="zh-CN"/>
        </w:rPr>
        <w:t>None</w:t>
      </w:r>
    </w:p>
    <w:p w14:paraId="2A8CA251" w14:textId="77777777" w:rsidR="00D4018C" w:rsidRPr="00AA07D0" w:rsidRDefault="00D4018C" w:rsidP="00D4018C">
      <w:pPr>
        <w:pStyle w:val="40"/>
      </w:pPr>
      <w:bookmarkStart w:id="43" w:name="_Toc59182600"/>
      <w:bookmarkStart w:id="44" w:name="_Toc59184066"/>
      <w:bookmarkStart w:id="45" w:name="_Toc59195001"/>
      <w:bookmarkStart w:id="46" w:name="_Toc59439427"/>
      <w:bookmarkStart w:id="47" w:name="_Toc67989850"/>
      <w:r w:rsidRPr="00404CC7">
        <w:rPr>
          <w:szCs w:val="24"/>
          <w:lang w:eastAsia="zh-CN"/>
        </w:rPr>
        <w:t>7.4.</w:t>
      </w:r>
      <w:r>
        <w:rPr>
          <w:szCs w:val="24"/>
          <w:lang w:eastAsia="zh-CN"/>
        </w:rPr>
        <w:t>X2</w:t>
      </w:r>
      <w:r w:rsidRPr="00AA07D0">
        <w:rPr>
          <w:lang w:eastAsia="zh-CN"/>
        </w:rPr>
        <w:t>.</w:t>
      </w:r>
      <w:bookmarkEnd w:id="43"/>
      <w:bookmarkEnd w:id="44"/>
      <w:bookmarkEnd w:id="45"/>
      <w:bookmarkEnd w:id="46"/>
      <w:bookmarkEnd w:id="47"/>
      <w:r w:rsidRPr="00AA07D0">
        <w:rPr>
          <w:lang w:eastAsia="zh-CN"/>
        </w:rPr>
        <w:t>4</w:t>
      </w:r>
      <w:r w:rsidRPr="00AA07D0">
        <w:rPr>
          <w:lang w:eastAsia="zh-CN"/>
        </w:rPr>
        <w:tab/>
        <w:t>Notifications</w:t>
      </w:r>
    </w:p>
    <w:p w14:paraId="703BC5BB" w14:textId="77777777" w:rsidR="00D4018C" w:rsidRPr="00556CD8" w:rsidRDefault="00D4018C" w:rsidP="00D4018C">
      <w:pPr>
        <w:overflowPunct w:val="0"/>
        <w:autoSpaceDE w:val="0"/>
        <w:autoSpaceDN w:val="0"/>
        <w:adjustRightInd w:val="0"/>
      </w:pPr>
      <w:r w:rsidRPr="00C01701">
        <w:rPr>
          <w:rFonts w:eastAsia="等线"/>
          <w:lang w:eastAsia="zh-CN"/>
        </w:rPr>
        <w:t>The common notifications defined in clause 7.6 are valid for this IOC, without exceptions or additions.</w:t>
      </w:r>
    </w:p>
    <w:p w14:paraId="401D7BA3" w14:textId="77777777" w:rsidR="00D4018C" w:rsidRPr="000152A8" w:rsidRDefault="00D4018C" w:rsidP="00D4018C">
      <w:pPr>
        <w:pBdr>
          <w:top w:val="single" w:sz="4" w:space="1" w:color="auto"/>
          <w:left w:val="single" w:sz="4" w:space="4" w:color="auto"/>
          <w:bottom w:val="single" w:sz="4" w:space="1" w:color="auto"/>
          <w:right w:val="single" w:sz="4" w:space="4" w:color="auto"/>
        </w:pBdr>
        <w:shd w:val="clear" w:color="auto" w:fill="FFFF99"/>
        <w:jc w:val="center"/>
        <w:rPr>
          <w:rFonts w:eastAsia="宋体"/>
          <w:lang w:eastAsia="zh-CN"/>
        </w:rPr>
      </w:pPr>
      <w:r w:rsidRPr="000152A8">
        <w:rPr>
          <w:rFonts w:eastAsia="宋体"/>
          <w:b/>
        </w:rPr>
        <w:t>Next Change</w:t>
      </w:r>
    </w:p>
    <w:p w14:paraId="0505A3A8" w14:textId="77777777" w:rsidR="00AE4E35" w:rsidRDefault="00AE4E35" w:rsidP="00AE4E35">
      <w:pPr>
        <w:pStyle w:val="30"/>
        <w:rPr>
          <w:rFonts w:eastAsia="宋体"/>
        </w:rPr>
      </w:pPr>
      <w:bookmarkStart w:id="48" w:name="_Toc106015908"/>
      <w:bookmarkStart w:id="49" w:name="_Toc188006778"/>
      <w:bookmarkStart w:id="50" w:name="_Toc106098547"/>
      <w:bookmarkStart w:id="51" w:name="MCCQCTEMPBM_00000157"/>
      <w:r w:rsidRPr="00437C12">
        <w:rPr>
          <w:rFonts w:eastAsia="宋体"/>
        </w:rPr>
        <w:t>7.5.1</w:t>
      </w:r>
      <w:r w:rsidRPr="00437C12">
        <w:rPr>
          <w:rFonts w:eastAsia="宋体"/>
        </w:rPr>
        <w:tab/>
        <w:t>Attribute properties</w:t>
      </w:r>
      <w:bookmarkEnd w:id="48"/>
      <w:bookmarkEnd w:id="49"/>
      <w:bookmarkEnd w:id="50"/>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E4E35" w:rsidRPr="005D27C5" w14:paraId="2BF0672B" w14:textId="77777777" w:rsidTr="00945463">
        <w:trPr>
          <w:gridAfter w:val="1"/>
          <w:wAfter w:w="33" w:type="dxa"/>
          <w:tblHeader/>
          <w:jc w:val="center"/>
        </w:trPr>
        <w:tc>
          <w:tcPr>
            <w:tcW w:w="3119" w:type="dxa"/>
            <w:shd w:val="clear" w:color="auto" w:fill="CCCCCC"/>
            <w:tcMar>
              <w:top w:w="0" w:type="dxa"/>
              <w:left w:w="28" w:type="dxa"/>
              <w:bottom w:w="0" w:type="dxa"/>
              <w:right w:w="28" w:type="dxa"/>
            </w:tcMar>
            <w:hideMark/>
          </w:tcPr>
          <w:p w14:paraId="446407FF" w14:textId="77777777" w:rsidR="00AE4E35" w:rsidRPr="005D27C5" w:rsidRDefault="00AE4E35" w:rsidP="0094546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C93A2AB" w14:textId="77777777" w:rsidR="00AE4E35" w:rsidRPr="005D27C5" w:rsidRDefault="00AE4E35" w:rsidP="0094546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56D45C93" w14:textId="77777777" w:rsidR="00AE4E35" w:rsidRPr="005D27C5" w:rsidRDefault="00AE4E35" w:rsidP="0094546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AE4E35" w:rsidRPr="005D27C5" w14:paraId="48B51B13" w14:textId="77777777" w:rsidTr="00945463">
        <w:trPr>
          <w:gridAfter w:val="1"/>
          <w:wAfter w:w="33" w:type="dxa"/>
          <w:jc w:val="center"/>
        </w:trPr>
        <w:tc>
          <w:tcPr>
            <w:tcW w:w="3119" w:type="dxa"/>
            <w:tcMar>
              <w:top w:w="0" w:type="dxa"/>
              <w:left w:w="28" w:type="dxa"/>
              <w:bottom w:w="0" w:type="dxa"/>
              <w:right w:w="28" w:type="dxa"/>
            </w:tcMar>
          </w:tcPr>
          <w:p w14:paraId="40B2A87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0F516BA"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757593F7"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3ABA65FD"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1BE76D1C"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851889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2C6C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C08EA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2E0FC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E21624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C4DF3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AE4E35" w:rsidRPr="005D27C5" w14:paraId="535385D2" w14:textId="77777777" w:rsidTr="00945463">
        <w:trPr>
          <w:gridAfter w:val="1"/>
          <w:wAfter w:w="33" w:type="dxa"/>
          <w:jc w:val="center"/>
        </w:trPr>
        <w:tc>
          <w:tcPr>
            <w:tcW w:w="3119" w:type="dxa"/>
            <w:tcMar>
              <w:top w:w="0" w:type="dxa"/>
              <w:left w:w="28" w:type="dxa"/>
              <w:bottom w:w="0" w:type="dxa"/>
              <w:right w:w="28" w:type="dxa"/>
            </w:tcMar>
          </w:tcPr>
          <w:p w14:paraId="66DC81A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346747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793B472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7225E41B" w14:textId="77777777" w:rsidR="00AE4E35" w:rsidRPr="005D27C5" w:rsidRDefault="00AE4E35" w:rsidP="00945463">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2ACD58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B8836F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3B09D6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993812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ACEEEB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FA7CC4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9424CC6" w14:textId="77777777" w:rsidTr="00945463">
        <w:trPr>
          <w:gridAfter w:val="1"/>
          <w:wAfter w:w="33" w:type="dxa"/>
          <w:jc w:val="center"/>
        </w:trPr>
        <w:tc>
          <w:tcPr>
            <w:tcW w:w="3119" w:type="dxa"/>
            <w:tcMar>
              <w:top w:w="0" w:type="dxa"/>
              <w:left w:w="28" w:type="dxa"/>
              <w:bottom w:w="0" w:type="dxa"/>
              <w:right w:w="28" w:type="dxa"/>
            </w:tcMar>
          </w:tcPr>
          <w:p w14:paraId="4641A99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60132F8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5B13916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18BD24A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2B351D6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FB4B08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E453C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6DD57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A466C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0844C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BAD4835" w14:textId="77777777" w:rsidTr="00945463">
        <w:trPr>
          <w:gridAfter w:val="1"/>
          <w:wAfter w:w="33" w:type="dxa"/>
          <w:jc w:val="center"/>
        </w:trPr>
        <w:tc>
          <w:tcPr>
            <w:tcW w:w="3119" w:type="dxa"/>
            <w:tcMar>
              <w:top w:w="0" w:type="dxa"/>
              <w:left w:w="28" w:type="dxa"/>
              <w:bottom w:w="0" w:type="dxa"/>
              <w:right w:w="28" w:type="dxa"/>
            </w:tcMar>
          </w:tcPr>
          <w:p w14:paraId="1F88054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4040056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731B531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A4FBF6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606E734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084A940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1D09A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0878A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0A6E5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381C9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74278F6" w14:textId="77777777" w:rsidTr="00945463">
        <w:trPr>
          <w:gridAfter w:val="1"/>
          <w:wAfter w:w="33" w:type="dxa"/>
          <w:jc w:val="center"/>
        </w:trPr>
        <w:tc>
          <w:tcPr>
            <w:tcW w:w="3119" w:type="dxa"/>
            <w:tcMar>
              <w:top w:w="0" w:type="dxa"/>
              <w:left w:w="28" w:type="dxa"/>
              <w:bottom w:w="0" w:type="dxa"/>
              <w:right w:w="28" w:type="dxa"/>
            </w:tcMar>
          </w:tcPr>
          <w:p w14:paraId="41B80F6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4D34409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689E5D4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E6C919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461ABEF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B1D443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7CCF42E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459B7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69E31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39F8C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096A5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EE2EA46" w14:textId="77777777" w:rsidTr="00945463">
        <w:trPr>
          <w:gridAfter w:val="1"/>
          <w:wAfter w:w="33" w:type="dxa"/>
          <w:jc w:val="center"/>
        </w:trPr>
        <w:tc>
          <w:tcPr>
            <w:tcW w:w="3119" w:type="dxa"/>
            <w:tcMar>
              <w:top w:w="0" w:type="dxa"/>
              <w:left w:w="28" w:type="dxa"/>
              <w:bottom w:w="0" w:type="dxa"/>
              <w:right w:w="28" w:type="dxa"/>
            </w:tcMar>
          </w:tcPr>
          <w:p w14:paraId="1C271C8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37F4D5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65C7406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7FE669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65B1968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8E8885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3BC26C0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B667B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B67D6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F6882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D30E9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56919C8" w14:textId="77777777" w:rsidTr="00945463">
        <w:trPr>
          <w:gridAfter w:val="1"/>
          <w:wAfter w:w="33" w:type="dxa"/>
          <w:jc w:val="center"/>
        </w:trPr>
        <w:tc>
          <w:tcPr>
            <w:tcW w:w="3119" w:type="dxa"/>
            <w:tcMar>
              <w:top w:w="0" w:type="dxa"/>
              <w:left w:w="28" w:type="dxa"/>
              <w:bottom w:w="0" w:type="dxa"/>
              <w:right w:w="28" w:type="dxa"/>
            </w:tcMar>
          </w:tcPr>
          <w:p w14:paraId="62428D9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2E3DE38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174F2C9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36EF9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3617AC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2DB089F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8A8FEB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40078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6E5CA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E44D0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E6AE1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C208654" w14:textId="77777777" w:rsidTr="00945463">
        <w:trPr>
          <w:gridAfter w:val="1"/>
          <w:wAfter w:w="33" w:type="dxa"/>
          <w:jc w:val="center"/>
        </w:trPr>
        <w:tc>
          <w:tcPr>
            <w:tcW w:w="3119" w:type="dxa"/>
            <w:tcMar>
              <w:top w:w="0" w:type="dxa"/>
              <w:left w:w="28" w:type="dxa"/>
              <w:bottom w:w="0" w:type="dxa"/>
              <w:right w:w="28" w:type="dxa"/>
            </w:tcMar>
          </w:tcPr>
          <w:p w14:paraId="0C0EF6C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351E2A6D" w14:textId="77777777" w:rsidR="00AE4E35" w:rsidRPr="00437C12" w:rsidRDefault="00AE4E35" w:rsidP="00945463">
            <w:pPr>
              <w:keepNext/>
              <w:keepLines/>
              <w:spacing w:after="0"/>
              <w:rPr>
                <w:rFonts w:ascii="Arial" w:eastAsia="宋体"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宋体" w:hAnsi="Arial" w:cs="Arial" w:hint="eastAsia"/>
                <w:sz w:val="18"/>
                <w:szCs w:val="18"/>
                <w:lang w:eastAsia="zh-CN"/>
              </w:rPr>
              <w:t xml:space="preserve"> I</w:t>
            </w:r>
            <w:r w:rsidRPr="00437C12">
              <w:rPr>
                <w:rFonts w:ascii="Arial" w:eastAsia="宋体" w:hAnsi="Arial" w:cs="Arial"/>
                <w:sz w:val="18"/>
                <w:szCs w:val="18"/>
                <w:lang w:eastAsia="zh-CN"/>
              </w:rPr>
              <w:t>t may include the information about the effectiveness of training data, which</w:t>
            </w:r>
            <w:r w:rsidRPr="00437C12">
              <w:rPr>
                <w:rFonts w:ascii="Arial" w:eastAsia="宋体" w:hAnsi="Arial" w:cs="Arial"/>
                <w:sz w:val="18"/>
              </w:rPr>
              <w:t xml:space="preserve"> indicates the</w:t>
            </w:r>
            <w:r w:rsidRPr="00437C12">
              <w:rPr>
                <w:rFonts w:ascii="Arial" w:eastAsia="宋体" w:hAnsi="Arial" w:cs="Arial" w:hint="eastAsia"/>
                <w:sz w:val="18"/>
                <w:lang w:eastAsia="zh-CN"/>
              </w:rPr>
              <w:t xml:space="preserve"> </w:t>
            </w:r>
            <w:r w:rsidRPr="00437C12">
              <w:rPr>
                <w:rFonts w:ascii="Arial" w:eastAsia="宋体" w:hAnsi="Arial" w:cs="Arial"/>
                <w:sz w:val="18"/>
                <w:lang w:eastAsia="zh-CN"/>
              </w:rPr>
              <w:t>consumer-provided</w:t>
            </w:r>
            <w:r w:rsidRPr="00437C12">
              <w:rPr>
                <w:rFonts w:ascii="Arial" w:eastAsia="宋体" w:hAnsi="Arial" w:cs="Arial" w:hint="eastAsia"/>
                <w:sz w:val="18"/>
                <w:lang w:eastAsia="zh-CN"/>
              </w:rPr>
              <w:t xml:space="preserve"> </w:t>
            </w:r>
            <w:r w:rsidRPr="00437C12">
              <w:rPr>
                <w:rFonts w:ascii="Arial" w:eastAsia="宋体" w:hAnsi="Arial" w:cs="Arial"/>
                <w:sz w:val="18"/>
              </w:rPr>
              <w:t>training data is useful or not.</w:t>
            </w:r>
          </w:p>
          <w:p w14:paraId="614E7448"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19CFE273"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572F05A8" w14:textId="77777777" w:rsidR="00AE4E35" w:rsidRPr="005D27C5" w:rsidRDefault="00AE4E35" w:rsidP="00945463">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1F8DA7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2E2F32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797282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EBA20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6B4CDA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143307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A78ED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1CE4DEF" w14:textId="77777777" w:rsidTr="00945463">
        <w:trPr>
          <w:gridAfter w:val="1"/>
          <w:wAfter w:w="33" w:type="dxa"/>
          <w:jc w:val="center"/>
        </w:trPr>
        <w:tc>
          <w:tcPr>
            <w:tcW w:w="3119" w:type="dxa"/>
            <w:tcMar>
              <w:top w:w="0" w:type="dxa"/>
              <w:left w:w="28" w:type="dxa"/>
              <w:bottom w:w="0" w:type="dxa"/>
              <w:right w:w="28" w:type="dxa"/>
            </w:tcMar>
          </w:tcPr>
          <w:p w14:paraId="36CE40B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2196BF8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2F3E2CE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7F4C8C3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6AC7AC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1EE880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6E5FBD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FB4BE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9B02B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C398E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A33D7AF" w14:textId="77777777" w:rsidTr="00945463">
        <w:trPr>
          <w:gridAfter w:val="1"/>
          <w:wAfter w:w="33" w:type="dxa"/>
          <w:jc w:val="center"/>
        </w:trPr>
        <w:tc>
          <w:tcPr>
            <w:tcW w:w="3119" w:type="dxa"/>
            <w:tcMar>
              <w:top w:w="0" w:type="dxa"/>
              <w:left w:w="28" w:type="dxa"/>
              <w:bottom w:w="0" w:type="dxa"/>
              <w:right w:w="28" w:type="dxa"/>
            </w:tcMar>
          </w:tcPr>
          <w:p w14:paraId="0290862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7D76F56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57B0966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2C87E50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46A536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E0E54A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6D3955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1412C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221C5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A4FAB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5211492" w14:textId="77777777" w:rsidTr="00945463">
        <w:trPr>
          <w:gridAfter w:val="1"/>
          <w:wAfter w:w="33" w:type="dxa"/>
          <w:jc w:val="center"/>
        </w:trPr>
        <w:tc>
          <w:tcPr>
            <w:tcW w:w="3119" w:type="dxa"/>
            <w:tcMar>
              <w:top w:w="0" w:type="dxa"/>
              <w:left w:w="28" w:type="dxa"/>
              <w:bottom w:w="0" w:type="dxa"/>
              <w:right w:w="28" w:type="dxa"/>
            </w:tcMar>
          </w:tcPr>
          <w:p w14:paraId="31E6492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919C0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6F1AEB1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76B8CC0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A79300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634F2B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84EF18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9391B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4B027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AB2E6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145BF31" w14:textId="77777777" w:rsidTr="00945463">
        <w:trPr>
          <w:gridAfter w:val="1"/>
          <w:wAfter w:w="33" w:type="dxa"/>
          <w:jc w:val="center"/>
        </w:trPr>
        <w:tc>
          <w:tcPr>
            <w:tcW w:w="3119" w:type="dxa"/>
            <w:tcMar>
              <w:top w:w="0" w:type="dxa"/>
              <w:left w:w="28" w:type="dxa"/>
              <w:bottom w:w="0" w:type="dxa"/>
              <w:right w:w="28" w:type="dxa"/>
            </w:tcMar>
          </w:tcPr>
          <w:p w14:paraId="311EF118"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B13E73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1599ACA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438158B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4341F7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EA9108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EB9FC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5E3B1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0D9CF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4CD2F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A65C72A" w14:textId="77777777" w:rsidTr="00945463">
        <w:trPr>
          <w:gridAfter w:val="1"/>
          <w:wAfter w:w="33" w:type="dxa"/>
          <w:jc w:val="center"/>
        </w:trPr>
        <w:tc>
          <w:tcPr>
            <w:tcW w:w="3119" w:type="dxa"/>
            <w:tcMar>
              <w:top w:w="0" w:type="dxa"/>
              <w:left w:w="28" w:type="dxa"/>
              <w:bottom w:w="0" w:type="dxa"/>
              <w:right w:w="28" w:type="dxa"/>
            </w:tcMar>
          </w:tcPr>
          <w:p w14:paraId="1BC4B20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63EDF6A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B1B5AA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23717C2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3B5BD7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7E314B8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442B4BB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04850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6FECF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E31CB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D0A56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4C92EDE" w14:textId="77777777" w:rsidTr="00945463">
        <w:trPr>
          <w:gridAfter w:val="1"/>
          <w:wAfter w:w="33" w:type="dxa"/>
          <w:jc w:val="center"/>
        </w:trPr>
        <w:tc>
          <w:tcPr>
            <w:tcW w:w="3119" w:type="dxa"/>
            <w:tcMar>
              <w:top w:w="0" w:type="dxa"/>
              <w:left w:w="28" w:type="dxa"/>
              <w:bottom w:w="0" w:type="dxa"/>
              <w:right w:w="28" w:type="dxa"/>
            </w:tcMar>
          </w:tcPr>
          <w:p w14:paraId="5D968E4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73DDACA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1A34B77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736E35C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6612EBD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EED6B9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4588A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99226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C97C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7171557" w14:textId="77777777" w:rsidTr="00945463">
        <w:trPr>
          <w:gridAfter w:val="1"/>
          <w:wAfter w:w="33" w:type="dxa"/>
          <w:jc w:val="center"/>
        </w:trPr>
        <w:tc>
          <w:tcPr>
            <w:tcW w:w="3119" w:type="dxa"/>
            <w:tcMar>
              <w:top w:w="0" w:type="dxa"/>
              <w:left w:w="28" w:type="dxa"/>
              <w:bottom w:w="0" w:type="dxa"/>
              <w:right w:w="28" w:type="dxa"/>
            </w:tcMar>
          </w:tcPr>
          <w:p w14:paraId="3517ADA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lastRenderedPageBreak/>
              <w:t>MLTrainingRequest.requestStatus</w:t>
            </w:r>
          </w:p>
        </w:tc>
        <w:tc>
          <w:tcPr>
            <w:tcW w:w="4252" w:type="dxa"/>
            <w:tcMar>
              <w:top w:w="0" w:type="dxa"/>
              <w:left w:w="28" w:type="dxa"/>
              <w:bottom w:w="0" w:type="dxa"/>
              <w:right w:w="28" w:type="dxa"/>
            </w:tcMar>
          </w:tcPr>
          <w:p w14:paraId="686E941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753368A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5042C10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2BF34AC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F87D6E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4D5C3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D7E8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E928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2CBD223" w14:textId="77777777" w:rsidTr="00945463">
        <w:trPr>
          <w:gridAfter w:val="1"/>
          <w:wAfter w:w="33" w:type="dxa"/>
          <w:jc w:val="center"/>
        </w:trPr>
        <w:tc>
          <w:tcPr>
            <w:tcW w:w="3119" w:type="dxa"/>
            <w:tcMar>
              <w:top w:w="0" w:type="dxa"/>
              <w:left w:w="28" w:type="dxa"/>
              <w:bottom w:w="0" w:type="dxa"/>
              <w:right w:w="28" w:type="dxa"/>
            </w:tcMar>
          </w:tcPr>
          <w:p w14:paraId="6B9A601A" w14:textId="77777777" w:rsidR="00AE4E35" w:rsidRPr="005D27C5" w:rsidDel="00E62FB7" w:rsidRDefault="00AE4E35" w:rsidP="0094546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C65B9D0"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596177D"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6A0FCF5A"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7B92B1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5B7D91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91163F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B359FB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3C781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D89B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DC5A80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1AE6997" w14:textId="77777777" w:rsidTr="00945463">
        <w:trPr>
          <w:gridAfter w:val="1"/>
          <w:wAfter w:w="33" w:type="dxa"/>
          <w:jc w:val="center"/>
        </w:trPr>
        <w:tc>
          <w:tcPr>
            <w:tcW w:w="3119" w:type="dxa"/>
            <w:tcMar>
              <w:top w:w="0" w:type="dxa"/>
              <w:left w:w="28" w:type="dxa"/>
              <w:bottom w:w="0" w:type="dxa"/>
              <w:right w:w="28" w:type="dxa"/>
            </w:tcMar>
          </w:tcPr>
          <w:p w14:paraId="30494808" w14:textId="77777777" w:rsidR="00AE4E35" w:rsidRPr="005D27C5" w:rsidDel="00E62FB7" w:rsidRDefault="00AE4E35" w:rsidP="0094546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65D210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DC9571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701E309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13B160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62C7F5A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C28314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CF860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8E1B7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C1DB1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CFEAFE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6241140" w14:textId="77777777" w:rsidTr="00945463">
        <w:trPr>
          <w:gridAfter w:val="1"/>
          <w:wAfter w:w="33" w:type="dxa"/>
          <w:jc w:val="center"/>
        </w:trPr>
        <w:tc>
          <w:tcPr>
            <w:tcW w:w="3119" w:type="dxa"/>
            <w:tcMar>
              <w:top w:w="0" w:type="dxa"/>
              <w:left w:w="28" w:type="dxa"/>
              <w:bottom w:w="0" w:type="dxa"/>
              <w:right w:w="28" w:type="dxa"/>
            </w:tcMar>
          </w:tcPr>
          <w:p w14:paraId="1B157C55" w14:textId="77777777" w:rsidR="00AE4E35" w:rsidRPr="005D27C5" w:rsidDel="00E62FB7" w:rsidRDefault="00AE4E35" w:rsidP="0094546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224F7E6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5EB0343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8D102A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5603348" w14:textId="77777777" w:rsidR="00AE4E35" w:rsidRPr="005D27C5" w:rsidRDefault="00AE4E35" w:rsidP="00945463">
            <w:pPr>
              <w:overflowPunct w:val="0"/>
              <w:autoSpaceDE w:val="0"/>
              <w:autoSpaceDN w:val="0"/>
              <w:adjustRightInd w:val="0"/>
              <w:contextualSpacing/>
              <w:textAlignment w:val="baseline"/>
            </w:pPr>
            <w:r w:rsidRPr="005D27C5">
              <w:t>type: String</w:t>
            </w:r>
          </w:p>
          <w:p w14:paraId="069C5735" w14:textId="77777777" w:rsidR="00AE4E35" w:rsidRPr="005D27C5" w:rsidRDefault="00AE4E35" w:rsidP="00945463">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6CA3E1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7BC7D7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258C1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C7CADC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C822F82" w14:textId="77777777" w:rsidTr="00945463">
        <w:trPr>
          <w:gridAfter w:val="1"/>
          <w:wAfter w:w="33" w:type="dxa"/>
          <w:jc w:val="center"/>
        </w:trPr>
        <w:tc>
          <w:tcPr>
            <w:tcW w:w="3119" w:type="dxa"/>
            <w:tcMar>
              <w:top w:w="0" w:type="dxa"/>
              <w:left w:w="28" w:type="dxa"/>
              <w:bottom w:w="0" w:type="dxa"/>
              <w:right w:w="28" w:type="dxa"/>
            </w:tcMar>
          </w:tcPr>
          <w:p w14:paraId="30B6894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65BC8DF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0D9FAA5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15631A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2BCBF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3E1A8C4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B857D8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2E75A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650D1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B421D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8F62606" w14:textId="77777777" w:rsidTr="00945463">
        <w:trPr>
          <w:gridAfter w:val="1"/>
          <w:wAfter w:w="33" w:type="dxa"/>
          <w:jc w:val="center"/>
        </w:trPr>
        <w:tc>
          <w:tcPr>
            <w:tcW w:w="3119" w:type="dxa"/>
            <w:tcMar>
              <w:top w:w="0" w:type="dxa"/>
              <w:left w:w="28" w:type="dxa"/>
              <w:bottom w:w="0" w:type="dxa"/>
              <w:right w:w="28" w:type="dxa"/>
            </w:tcMar>
          </w:tcPr>
          <w:p w14:paraId="59656D4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231F5CD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053AA37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359CE40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EE44F9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7CEEB8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2FCF9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D3CFE9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FF11E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5E0C0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013FB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103CEC4" w14:textId="77777777" w:rsidTr="00945463">
        <w:trPr>
          <w:gridAfter w:val="1"/>
          <w:wAfter w:w="33" w:type="dxa"/>
          <w:jc w:val="center"/>
        </w:trPr>
        <w:tc>
          <w:tcPr>
            <w:tcW w:w="3119" w:type="dxa"/>
            <w:tcMar>
              <w:top w:w="0" w:type="dxa"/>
              <w:left w:w="28" w:type="dxa"/>
              <w:bottom w:w="0" w:type="dxa"/>
              <w:right w:w="28" w:type="dxa"/>
            </w:tcMar>
          </w:tcPr>
          <w:p w14:paraId="261D862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55B0551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68BC514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1B87046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5C0EE0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578AA7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130268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F4271E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180CC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AFC73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E79C83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20907AE" w14:textId="77777777" w:rsidTr="00945463">
        <w:trPr>
          <w:gridAfter w:val="1"/>
          <w:wAfter w:w="33" w:type="dxa"/>
          <w:jc w:val="center"/>
        </w:trPr>
        <w:tc>
          <w:tcPr>
            <w:tcW w:w="3119" w:type="dxa"/>
            <w:tcMar>
              <w:top w:w="0" w:type="dxa"/>
              <w:left w:w="28" w:type="dxa"/>
              <w:bottom w:w="0" w:type="dxa"/>
              <w:right w:w="28" w:type="dxa"/>
            </w:tcMar>
          </w:tcPr>
          <w:p w14:paraId="0A1FD95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02E0E76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0919F36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39BB99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82B655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3DAC5B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ADFEFE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C030C0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F1D26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2142B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1395910" w14:textId="77777777" w:rsidTr="00945463">
        <w:trPr>
          <w:gridAfter w:val="1"/>
          <w:wAfter w:w="33" w:type="dxa"/>
          <w:jc w:val="center"/>
        </w:trPr>
        <w:tc>
          <w:tcPr>
            <w:tcW w:w="3119" w:type="dxa"/>
            <w:tcMar>
              <w:top w:w="0" w:type="dxa"/>
              <w:left w:w="28" w:type="dxa"/>
              <w:bottom w:w="0" w:type="dxa"/>
              <w:right w:w="28" w:type="dxa"/>
            </w:tcMar>
          </w:tcPr>
          <w:p w14:paraId="2F783D3C" w14:textId="77777777" w:rsidR="00AE4E35" w:rsidRPr="005D27C5" w:rsidRDefault="00AE4E35" w:rsidP="00945463">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32D1E1E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38D4CAE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67944F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5582016"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20D3A9BC"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3235E8C"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EEF051D"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2A404E0"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95BC8F7"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AC4A900" w14:textId="77777777" w:rsidTr="00945463">
        <w:trPr>
          <w:gridAfter w:val="1"/>
          <w:wAfter w:w="33" w:type="dxa"/>
          <w:jc w:val="center"/>
        </w:trPr>
        <w:tc>
          <w:tcPr>
            <w:tcW w:w="3119" w:type="dxa"/>
            <w:tcMar>
              <w:top w:w="0" w:type="dxa"/>
              <w:left w:w="28" w:type="dxa"/>
              <w:bottom w:w="0" w:type="dxa"/>
              <w:right w:w="28" w:type="dxa"/>
            </w:tcMar>
          </w:tcPr>
          <w:p w14:paraId="301A9088"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0627837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34EACF0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F145FB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BA896B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DABD7C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80F40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21FC15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748CA9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90241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CC5125D" w14:textId="77777777" w:rsidTr="00945463">
        <w:trPr>
          <w:gridAfter w:val="1"/>
          <w:wAfter w:w="33" w:type="dxa"/>
          <w:jc w:val="center"/>
        </w:trPr>
        <w:tc>
          <w:tcPr>
            <w:tcW w:w="3119" w:type="dxa"/>
            <w:tcMar>
              <w:top w:w="0" w:type="dxa"/>
              <w:left w:w="28" w:type="dxa"/>
              <w:bottom w:w="0" w:type="dxa"/>
              <w:right w:w="28" w:type="dxa"/>
            </w:tcMar>
          </w:tcPr>
          <w:p w14:paraId="35940C0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MLTrainingProcess.progressStatus.progressStateInfo</w:t>
            </w:r>
          </w:p>
        </w:tc>
        <w:tc>
          <w:tcPr>
            <w:tcW w:w="4252" w:type="dxa"/>
            <w:tcMar>
              <w:top w:w="0" w:type="dxa"/>
              <w:left w:w="28" w:type="dxa"/>
              <w:bottom w:w="0" w:type="dxa"/>
              <w:right w:w="28" w:type="dxa"/>
            </w:tcMar>
          </w:tcPr>
          <w:p w14:paraId="0B9EA77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608B2CD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p>
          <w:p w14:paraId="5643045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6409B90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p>
          <w:p w14:paraId="640CD37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B19F285" w14:textId="77777777" w:rsidR="00AE4E35" w:rsidRPr="005D27C5" w:rsidRDefault="00AE4E35" w:rsidP="0094546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D79B42F" w14:textId="77777777" w:rsidR="00AE4E35" w:rsidRPr="005D27C5" w:rsidRDefault="00AE4E35" w:rsidP="0094546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10216B7" w14:textId="77777777" w:rsidR="00AE4E35" w:rsidRPr="005D27C5" w:rsidRDefault="00AE4E35" w:rsidP="0094546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82E215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p>
          <w:p w14:paraId="3CC16BD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6353905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p>
          <w:p w14:paraId="17D4528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76E325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98D5F9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99CC1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38A30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D3B87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A593EA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B33B1CA" w14:textId="77777777" w:rsidTr="00945463">
        <w:trPr>
          <w:gridAfter w:val="1"/>
          <w:wAfter w:w="33" w:type="dxa"/>
          <w:jc w:val="center"/>
        </w:trPr>
        <w:tc>
          <w:tcPr>
            <w:tcW w:w="3119" w:type="dxa"/>
            <w:tcMar>
              <w:top w:w="0" w:type="dxa"/>
              <w:left w:w="28" w:type="dxa"/>
              <w:bottom w:w="0" w:type="dxa"/>
              <w:right w:w="28" w:type="dxa"/>
            </w:tcMar>
          </w:tcPr>
          <w:p w14:paraId="3F5E4C2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1F9B7FB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2B7FF86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76A897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7D27D36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BE6BD7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00239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619D0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D24BE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3B7548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8B7BED5" w14:textId="77777777" w:rsidTr="00945463">
        <w:trPr>
          <w:gridAfter w:val="1"/>
          <w:wAfter w:w="33" w:type="dxa"/>
          <w:jc w:val="center"/>
        </w:trPr>
        <w:tc>
          <w:tcPr>
            <w:tcW w:w="3119" w:type="dxa"/>
            <w:tcMar>
              <w:top w:w="0" w:type="dxa"/>
              <w:left w:w="28" w:type="dxa"/>
              <w:bottom w:w="0" w:type="dxa"/>
              <w:right w:w="28" w:type="dxa"/>
            </w:tcMar>
          </w:tcPr>
          <w:p w14:paraId="793862E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338286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1C73505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EDDC75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6D34314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652B21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8681E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32768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6FACDD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EB6DFE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5A8B1E0D" w14:textId="77777777" w:rsidTr="00945463">
        <w:trPr>
          <w:gridAfter w:val="1"/>
          <w:wAfter w:w="33" w:type="dxa"/>
          <w:jc w:val="center"/>
        </w:trPr>
        <w:tc>
          <w:tcPr>
            <w:tcW w:w="3119" w:type="dxa"/>
            <w:tcMar>
              <w:top w:w="0" w:type="dxa"/>
              <w:left w:w="28" w:type="dxa"/>
              <w:bottom w:w="0" w:type="dxa"/>
              <w:right w:w="28" w:type="dxa"/>
            </w:tcMar>
          </w:tcPr>
          <w:p w14:paraId="3C20FA9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5839A35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363CBE9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3695DB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3DC0D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81B3C1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07DD053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51EC88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900CFC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30814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DC552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9BBF3F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69BC7A0" w14:textId="77777777" w:rsidTr="00945463">
        <w:trPr>
          <w:gridAfter w:val="1"/>
          <w:wAfter w:w="33" w:type="dxa"/>
          <w:jc w:val="center"/>
        </w:trPr>
        <w:tc>
          <w:tcPr>
            <w:tcW w:w="3119" w:type="dxa"/>
            <w:tcMar>
              <w:top w:w="0" w:type="dxa"/>
              <w:left w:w="28" w:type="dxa"/>
              <w:bottom w:w="0" w:type="dxa"/>
              <w:right w:w="28" w:type="dxa"/>
            </w:tcMar>
          </w:tcPr>
          <w:p w14:paraId="260CB1F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5014110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2CDDC0D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23AB6C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1834B4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4ECED1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04F771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97DBD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D9629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A8A12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13C6FD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62E7765" w14:textId="77777777" w:rsidTr="00945463">
        <w:trPr>
          <w:gridAfter w:val="1"/>
          <w:wAfter w:w="33" w:type="dxa"/>
          <w:jc w:val="center"/>
        </w:trPr>
        <w:tc>
          <w:tcPr>
            <w:tcW w:w="3119" w:type="dxa"/>
            <w:tcMar>
              <w:top w:w="0" w:type="dxa"/>
              <w:left w:w="28" w:type="dxa"/>
              <w:bottom w:w="0" w:type="dxa"/>
              <w:right w:w="28" w:type="dxa"/>
            </w:tcMar>
          </w:tcPr>
          <w:p w14:paraId="61461F4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MLTrainingRequest.suspendRequest</w:t>
            </w:r>
          </w:p>
        </w:tc>
        <w:tc>
          <w:tcPr>
            <w:tcW w:w="4252" w:type="dxa"/>
            <w:tcMar>
              <w:top w:w="0" w:type="dxa"/>
              <w:left w:w="28" w:type="dxa"/>
              <w:bottom w:w="0" w:type="dxa"/>
              <w:right w:w="28" w:type="dxa"/>
            </w:tcMar>
          </w:tcPr>
          <w:p w14:paraId="5A2A3AE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2121DF5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2B830F3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DEC54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E7F0F4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7ABEF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FDA45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973CF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0A4D2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23FD72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B288B0B" w14:textId="77777777" w:rsidTr="00945463">
        <w:trPr>
          <w:gridAfter w:val="1"/>
          <w:wAfter w:w="33" w:type="dxa"/>
          <w:jc w:val="center"/>
        </w:trPr>
        <w:tc>
          <w:tcPr>
            <w:tcW w:w="3119" w:type="dxa"/>
            <w:tcMar>
              <w:top w:w="0" w:type="dxa"/>
              <w:left w:w="28" w:type="dxa"/>
              <w:bottom w:w="0" w:type="dxa"/>
              <w:right w:w="28" w:type="dxa"/>
            </w:tcMar>
          </w:tcPr>
          <w:p w14:paraId="7FA7314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4C1B98D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59C239C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0B30704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C50F2F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886DCE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D47F1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B1BE5D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4DAFE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61939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56913C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9E6CA50" w14:textId="77777777" w:rsidTr="00945463">
        <w:trPr>
          <w:gridAfter w:val="1"/>
          <w:wAfter w:w="33" w:type="dxa"/>
          <w:jc w:val="center"/>
        </w:trPr>
        <w:tc>
          <w:tcPr>
            <w:tcW w:w="3119" w:type="dxa"/>
            <w:tcMar>
              <w:top w:w="0" w:type="dxa"/>
              <w:left w:w="28" w:type="dxa"/>
              <w:bottom w:w="0" w:type="dxa"/>
              <w:right w:w="28" w:type="dxa"/>
            </w:tcMar>
          </w:tcPr>
          <w:p w14:paraId="4D6ADEF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17F9806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59BED55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090C3F9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5F0E99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63DF5E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20EC98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C550AA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8618E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775D1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23C2F1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03F6B74" w14:textId="77777777" w:rsidTr="00945463">
        <w:trPr>
          <w:gridAfter w:val="1"/>
          <w:wAfter w:w="33" w:type="dxa"/>
          <w:jc w:val="center"/>
        </w:trPr>
        <w:tc>
          <w:tcPr>
            <w:tcW w:w="3119" w:type="dxa"/>
            <w:tcMar>
              <w:top w:w="0" w:type="dxa"/>
              <w:left w:w="28" w:type="dxa"/>
              <w:bottom w:w="0" w:type="dxa"/>
              <w:right w:w="28" w:type="dxa"/>
            </w:tcMar>
          </w:tcPr>
          <w:p w14:paraId="65EC33C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18C506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6EF4A4A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A5E825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6BA7F3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BAE813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A03C4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36329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7695E6C" w14:textId="77777777" w:rsidTr="00945463">
        <w:trPr>
          <w:gridAfter w:val="1"/>
          <w:wAfter w:w="33" w:type="dxa"/>
          <w:jc w:val="center"/>
        </w:trPr>
        <w:tc>
          <w:tcPr>
            <w:tcW w:w="3119" w:type="dxa"/>
            <w:tcMar>
              <w:top w:w="0" w:type="dxa"/>
              <w:left w:w="28" w:type="dxa"/>
              <w:bottom w:w="0" w:type="dxa"/>
              <w:right w:w="28" w:type="dxa"/>
            </w:tcMar>
          </w:tcPr>
          <w:p w14:paraId="3C0A00A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66C77E5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0E45A66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10E2B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9AD15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95E8DD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75302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C50BF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0F1758E" w14:textId="77777777" w:rsidTr="00945463">
        <w:trPr>
          <w:gridAfter w:val="1"/>
          <w:wAfter w:w="33" w:type="dxa"/>
          <w:jc w:val="center"/>
        </w:trPr>
        <w:tc>
          <w:tcPr>
            <w:tcW w:w="3119" w:type="dxa"/>
            <w:tcMar>
              <w:top w:w="0" w:type="dxa"/>
              <w:left w:w="28" w:type="dxa"/>
              <w:bottom w:w="0" w:type="dxa"/>
              <w:right w:w="28" w:type="dxa"/>
            </w:tcMar>
          </w:tcPr>
          <w:p w14:paraId="30581E9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9A5A0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F7C89D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7C112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4EA4D0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99FE2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DB8EF1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BA4BF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800CBB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1944A4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474389F" w14:textId="77777777" w:rsidTr="00945463">
        <w:trPr>
          <w:gridAfter w:val="1"/>
          <w:wAfter w:w="33" w:type="dxa"/>
          <w:jc w:val="center"/>
        </w:trPr>
        <w:tc>
          <w:tcPr>
            <w:tcW w:w="3119" w:type="dxa"/>
            <w:tcMar>
              <w:top w:w="0" w:type="dxa"/>
              <w:left w:w="28" w:type="dxa"/>
              <w:bottom w:w="0" w:type="dxa"/>
              <w:right w:w="28" w:type="dxa"/>
            </w:tcMar>
          </w:tcPr>
          <w:p w14:paraId="0A37AF8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15560AA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20E2F05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D2A633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1E2CFE4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F231C8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10ACFE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D758E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E79F99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69231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5F0134F" w14:textId="77777777" w:rsidTr="00945463">
        <w:trPr>
          <w:gridAfter w:val="1"/>
          <w:wAfter w:w="33" w:type="dxa"/>
          <w:jc w:val="center"/>
        </w:trPr>
        <w:tc>
          <w:tcPr>
            <w:tcW w:w="3119" w:type="dxa"/>
            <w:tcMar>
              <w:top w:w="0" w:type="dxa"/>
              <w:left w:w="28" w:type="dxa"/>
              <w:bottom w:w="0" w:type="dxa"/>
              <w:right w:w="28" w:type="dxa"/>
            </w:tcMar>
          </w:tcPr>
          <w:p w14:paraId="79ACEAA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79B1E52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8B1BC4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5919E6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0E77AE3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064308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A77B9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3E59E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50BD64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2280FB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7D6FD2A" w14:textId="77777777" w:rsidTr="00945463">
        <w:trPr>
          <w:gridAfter w:val="1"/>
          <w:wAfter w:w="33" w:type="dxa"/>
          <w:jc w:val="center"/>
        </w:trPr>
        <w:tc>
          <w:tcPr>
            <w:tcW w:w="3119" w:type="dxa"/>
            <w:tcMar>
              <w:top w:w="0" w:type="dxa"/>
              <w:left w:w="28" w:type="dxa"/>
              <w:bottom w:w="0" w:type="dxa"/>
              <w:right w:w="28" w:type="dxa"/>
            </w:tcMar>
          </w:tcPr>
          <w:p w14:paraId="2621952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71635EF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0C3E2DB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86CFAE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7E1806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4108A4A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3A13FF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206B8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CB0B9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defaultValue: None</w:t>
            </w:r>
          </w:p>
          <w:p w14:paraId="2288740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20AD400" w14:textId="77777777" w:rsidTr="00945463">
        <w:trPr>
          <w:gridAfter w:val="1"/>
          <w:wAfter w:w="33" w:type="dxa"/>
          <w:jc w:val="center"/>
        </w:trPr>
        <w:tc>
          <w:tcPr>
            <w:tcW w:w="3119" w:type="dxa"/>
            <w:tcMar>
              <w:top w:w="0" w:type="dxa"/>
              <w:left w:w="28" w:type="dxa"/>
              <w:bottom w:w="0" w:type="dxa"/>
              <w:right w:w="28" w:type="dxa"/>
            </w:tcMar>
          </w:tcPr>
          <w:p w14:paraId="3DBB13F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4CF8DCA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023656F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9B379E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5587EE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5F08D7D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14DBD1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5C98C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5D56A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4D2B23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2008611" w14:textId="77777777" w:rsidTr="00945463">
        <w:trPr>
          <w:gridAfter w:val="1"/>
          <w:wAfter w:w="33" w:type="dxa"/>
          <w:jc w:val="center"/>
        </w:trPr>
        <w:tc>
          <w:tcPr>
            <w:tcW w:w="3119" w:type="dxa"/>
            <w:tcMar>
              <w:top w:w="0" w:type="dxa"/>
              <w:left w:w="28" w:type="dxa"/>
              <w:bottom w:w="0" w:type="dxa"/>
              <w:right w:w="28" w:type="dxa"/>
            </w:tcMar>
          </w:tcPr>
          <w:p w14:paraId="1473C17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37D0E3C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3BFB11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BFACBF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F6F136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3472B8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5CE7C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34971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93E52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BCAE6A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rsidDel="00342CFD" w14:paraId="5C6AE50A" w14:textId="77777777" w:rsidTr="00945463">
        <w:trPr>
          <w:gridAfter w:val="1"/>
          <w:wAfter w:w="33" w:type="dxa"/>
          <w:jc w:val="center"/>
        </w:trPr>
        <w:tc>
          <w:tcPr>
            <w:tcW w:w="3119" w:type="dxa"/>
            <w:tcMar>
              <w:top w:w="0" w:type="dxa"/>
              <w:left w:w="28" w:type="dxa"/>
              <w:bottom w:w="0" w:type="dxa"/>
              <w:right w:w="28" w:type="dxa"/>
            </w:tcMar>
          </w:tcPr>
          <w:p w14:paraId="09240063" w14:textId="77777777" w:rsidR="00AE4E35" w:rsidRPr="005D27C5" w:rsidDel="00342CFD"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452F9102" w14:textId="77777777" w:rsidR="00AE4E35" w:rsidRPr="005D27C5" w:rsidRDefault="00AE4E35" w:rsidP="00945463">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4CDAD8A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2B6AA8F" w14:textId="77777777" w:rsidR="00AE4E35" w:rsidRPr="005D27C5" w:rsidDel="00342CFD"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4B9D74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84F33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73AB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37A8C2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F60886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5E4432" w14:textId="77777777" w:rsidR="00AE4E35" w:rsidRPr="005D27C5" w:rsidDel="00342CFD"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rsidDel="00342CFD" w14:paraId="38BA6584" w14:textId="77777777" w:rsidTr="00945463">
        <w:trPr>
          <w:gridAfter w:val="1"/>
          <w:wAfter w:w="33" w:type="dxa"/>
          <w:jc w:val="center"/>
        </w:trPr>
        <w:tc>
          <w:tcPr>
            <w:tcW w:w="3119" w:type="dxa"/>
            <w:tcMar>
              <w:top w:w="0" w:type="dxa"/>
              <w:left w:w="28" w:type="dxa"/>
              <w:bottom w:w="0" w:type="dxa"/>
              <w:right w:w="28" w:type="dxa"/>
            </w:tcMar>
          </w:tcPr>
          <w:p w14:paraId="0BE1974A" w14:textId="77777777" w:rsidR="00AE4E35" w:rsidRPr="005D27C5" w:rsidDel="00342CFD"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68759F83" w14:textId="77777777" w:rsidR="00AE4E35" w:rsidRPr="005D27C5" w:rsidRDefault="00AE4E35" w:rsidP="00945463">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0375562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7780AA3" w14:textId="77777777" w:rsidR="00AE4E35" w:rsidRPr="005D27C5" w:rsidDel="00342CFD"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33CE69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266B40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15387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2E24622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44D771F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3B5F0E" w14:textId="77777777" w:rsidR="00AE4E35" w:rsidRPr="005D27C5" w:rsidDel="00342CFD"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215B549" w14:textId="77777777" w:rsidTr="00945463">
        <w:trPr>
          <w:gridAfter w:val="1"/>
          <w:wAfter w:w="33" w:type="dxa"/>
          <w:jc w:val="center"/>
        </w:trPr>
        <w:tc>
          <w:tcPr>
            <w:tcW w:w="3119" w:type="dxa"/>
            <w:tcMar>
              <w:top w:w="0" w:type="dxa"/>
              <w:left w:w="28" w:type="dxa"/>
              <w:bottom w:w="0" w:type="dxa"/>
              <w:right w:w="28" w:type="dxa"/>
            </w:tcMar>
          </w:tcPr>
          <w:p w14:paraId="61D5531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FE186E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1A0114D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88B26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52FF0E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39BA9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B70EB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BB50C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3F46D8B" w14:textId="77777777" w:rsidTr="00945463">
        <w:trPr>
          <w:gridAfter w:val="1"/>
          <w:wAfter w:w="33" w:type="dxa"/>
          <w:jc w:val="center"/>
        </w:trPr>
        <w:tc>
          <w:tcPr>
            <w:tcW w:w="3119" w:type="dxa"/>
            <w:tcMar>
              <w:top w:w="0" w:type="dxa"/>
              <w:left w:w="28" w:type="dxa"/>
              <w:bottom w:w="0" w:type="dxa"/>
              <w:right w:w="28" w:type="dxa"/>
            </w:tcMar>
          </w:tcPr>
          <w:p w14:paraId="05D87BB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5D0E551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09E470F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BCE5A0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6044B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37E9B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0E83F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E8D30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11578E1" w14:textId="77777777" w:rsidTr="00945463">
        <w:trPr>
          <w:gridAfter w:val="1"/>
          <w:wAfter w:w="33" w:type="dxa"/>
          <w:jc w:val="center"/>
        </w:trPr>
        <w:tc>
          <w:tcPr>
            <w:tcW w:w="3119" w:type="dxa"/>
            <w:tcMar>
              <w:top w:w="0" w:type="dxa"/>
              <w:left w:w="28" w:type="dxa"/>
              <w:bottom w:w="0" w:type="dxa"/>
              <w:right w:w="28" w:type="dxa"/>
            </w:tcMar>
          </w:tcPr>
          <w:p w14:paraId="531B113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50711D4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1E7D685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C189DE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676DBD7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780B75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A9AF02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54FADF0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374BF75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85CF44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3B48D80B" w14:textId="77777777" w:rsidTr="00945463">
        <w:trPr>
          <w:gridAfter w:val="1"/>
          <w:wAfter w:w="33" w:type="dxa"/>
          <w:jc w:val="center"/>
        </w:trPr>
        <w:tc>
          <w:tcPr>
            <w:tcW w:w="3119" w:type="dxa"/>
            <w:tcMar>
              <w:top w:w="0" w:type="dxa"/>
              <w:left w:w="28" w:type="dxa"/>
              <w:bottom w:w="0" w:type="dxa"/>
              <w:right w:w="28" w:type="dxa"/>
            </w:tcMar>
          </w:tcPr>
          <w:p w14:paraId="4FCB251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F5A6C3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AF5A4A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0CB9DF5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51B9526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4D9A74A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9794E6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DC2BB2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292EEA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9D9957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37EA98DB" w14:textId="77777777" w:rsidTr="00945463">
        <w:trPr>
          <w:gridAfter w:val="1"/>
          <w:wAfter w:w="33" w:type="dxa"/>
          <w:jc w:val="center"/>
        </w:trPr>
        <w:tc>
          <w:tcPr>
            <w:tcW w:w="3119" w:type="dxa"/>
            <w:tcMar>
              <w:top w:w="0" w:type="dxa"/>
              <w:left w:w="28" w:type="dxa"/>
              <w:bottom w:w="0" w:type="dxa"/>
              <w:right w:w="28" w:type="dxa"/>
            </w:tcMar>
          </w:tcPr>
          <w:p w14:paraId="7494EC98"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04571D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532C164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5D60445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512B8D0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ECF5A2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3C284F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874397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DCE8C5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25DECC53" w14:textId="77777777" w:rsidTr="00945463">
        <w:trPr>
          <w:gridAfter w:val="1"/>
          <w:wAfter w:w="33" w:type="dxa"/>
          <w:jc w:val="center"/>
        </w:trPr>
        <w:tc>
          <w:tcPr>
            <w:tcW w:w="3119" w:type="dxa"/>
            <w:tcMar>
              <w:top w:w="0" w:type="dxa"/>
              <w:left w:w="28" w:type="dxa"/>
              <w:bottom w:w="0" w:type="dxa"/>
              <w:right w:w="28" w:type="dxa"/>
            </w:tcMar>
          </w:tcPr>
          <w:p w14:paraId="3DF6ECB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44E301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53C4B06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3BB035B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20A50B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C7CAD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BD308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FAD0F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2FFA4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3A198D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9712D2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E212A58" w14:textId="77777777" w:rsidTr="00945463">
        <w:trPr>
          <w:gridAfter w:val="1"/>
          <w:wAfter w:w="33" w:type="dxa"/>
          <w:jc w:val="center"/>
        </w:trPr>
        <w:tc>
          <w:tcPr>
            <w:tcW w:w="3119" w:type="dxa"/>
            <w:tcMar>
              <w:top w:w="0" w:type="dxa"/>
              <w:left w:w="28" w:type="dxa"/>
              <w:bottom w:w="0" w:type="dxa"/>
              <w:right w:w="28" w:type="dxa"/>
            </w:tcMar>
          </w:tcPr>
          <w:p w14:paraId="6F514FB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1D6CD95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73DB4DD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F467D3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E3E52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7EA9A2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E28478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A4D91F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CE65F5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CE5657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773BCD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rsidDel="00DC0B77" w14:paraId="416B82F0" w14:textId="77777777" w:rsidTr="00945463">
        <w:trPr>
          <w:gridAfter w:val="1"/>
          <w:wAfter w:w="33" w:type="dxa"/>
          <w:jc w:val="center"/>
        </w:trPr>
        <w:tc>
          <w:tcPr>
            <w:tcW w:w="3119" w:type="dxa"/>
            <w:tcMar>
              <w:top w:w="0" w:type="dxa"/>
              <w:left w:w="28" w:type="dxa"/>
              <w:bottom w:w="0" w:type="dxa"/>
              <w:right w:w="28" w:type="dxa"/>
            </w:tcMar>
          </w:tcPr>
          <w:p w14:paraId="59627DC9" w14:textId="77777777" w:rsidR="00AE4E35" w:rsidRPr="005D27C5" w:rsidDel="00DC0B77"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32805FC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1E68A3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45139AC" w14:textId="77777777" w:rsidR="00AE4E35" w:rsidRPr="005D27C5" w:rsidDel="00DC0B77"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B1E3F3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26C3FF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5DDEE89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B8D6DA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BB46B2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237E5ABB" w14:textId="77777777" w:rsidR="00AE4E35" w:rsidRPr="005D27C5" w:rsidDel="00DC0B77"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AE4E35" w:rsidRPr="005D27C5" w14:paraId="276F95E3" w14:textId="77777777" w:rsidTr="00945463">
        <w:trPr>
          <w:gridAfter w:val="1"/>
          <w:wAfter w:w="33" w:type="dxa"/>
          <w:jc w:val="center"/>
        </w:trPr>
        <w:tc>
          <w:tcPr>
            <w:tcW w:w="3119" w:type="dxa"/>
            <w:tcMar>
              <w:top w:w="0" w:type="dxa"/>
              <w:left w:w="28" w:type="dxa"/>
              <w:bottom w:w="0" w:type="dxa"/>
              <w:right w:w="28" w:type="dxa"/>
            </w:tcMar>
          </w:tcPr>
          <w:p w14:paraId="548B043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742D48F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855BC5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C26686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4881519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242359C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7B381E4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32EE74B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0100721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926900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1A909637" w14:textId="77777777" w:rsidTr="00945463">
        <w:trPr>
          <w:gridAfter w:val="1"/>
          <w:wAfter w:w="33" w:type="dxa"/>
          <w:jc w:val="center"/>
        </w:trPr>
        <w:tc>
          <w:tcPr>
            <w:tcW w:w="3119" w:type="dxa"/>
            <w:tcMar>
              <w:top w:w="0" w:type="dxa"/>
              <w:left w:w="28" w:type="dxa"/>
              <w:bottom w:w="0" w:type="dxa"/>
              <w:right w:w="28" w:type="dxa"/>
            </w:tcMar>
          </w:tcPr>
          <w:p w14:paraId="7ED5FFC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2C2D42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752478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6A8E815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80415F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FCC2D4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F2CB3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B6A306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3CFC73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519929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119AB5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0CFAF9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10D51A2E" w14:textId="77777777" w:rsidTr="00945463">
        <w:trPr>
          <w:gridAfter w:val="1"/>
          <w:wAfter w:w="33" w:type="dxa"/>
          <w:jc w:val="center"/>
        </w:trPr>
        <w:tc>
          <w:tcPr>
            <w:tcW w:w="3119" w:type="dxa"/>
            <w:tcMar>
              <w:top w:w="0" w:type="dxa"/>
              <w:left w:w="28" w:type="dxa"/>
              <w:bottom w:w="0" w:type="dxa"/>
              <w:right w:w="28" w:type="dxa"/>
            </w:tcMar>
          </w:tcPr>
          <w:p w14:paraId="37DF8BB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15FF5C6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0089618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16EED5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7938A55"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422EA38D"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245310E"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3779332"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1D56A5FB"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202A463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764416B4" w14:textId="77777777" w:rsidTr="00945463">
        <w:trPr>
          <w:gridAfter w:val="1"/>
          <w:wAfter w:w="33" w:type="dxa"/>
          <w:jc w:val="center"/>
        </w:trPr>
        <w:tc>
          <w:tcPr>
            <w:tcW w:w="3119" w:type="dxa"/>
            <w:tcMar>
              <w:top w:w="0" w:type="dxa"/>
              <w:left w:w="28" w:type="dxa"/>
              <w:bottom w:w="0" w:type="dxa"/>
              <w:right w:w="28" w:type="dxa"/>
            </w:tcMar>
          </w:tcPr>
          <w:p w14:paraId="5A5A1AE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DC6A845"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323A2E"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76EECBC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20B8B2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4FE6EBB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68EE291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3AC48F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7879E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EA9AD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6D72565B" w14:textId="77777777" w:rsidTr="00945463">
        <w:trPr>
          <w:gridAfter w:val="1"/>
          <w:wAfter w:w="33" w:type="dxa"/>
          <w:jc w:val="center"/>
        </w:trPr>
        <w:tc>
          <w:tcPr>
            <w:tcW w:w="3119" w:type="dxa"/>
            <w:tcMar>
              <w:top w:w="0" w:type="dxa"/>
              <w:left w:w="28" w:type="dxa"/>
              <w:bottom w:w="0" w:type="dxa"/>
              <w:right w:w="28" w:type="dxa"/>
            </w:tcMar>
          </w:tcPr>
          <w:p w14:paraId="2D27F25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70891D04" w14:textId="77777777" w:rsidR="00AE4E35" w:rsidRPr="005D27C5" w:rsidRDefault="00AE4E35" w:rsidP="00945463">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572B16B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2B144D44" w14:textId="77777777" w:rsidR="00AE4E35" w:rsidRPr="005D27C5" w:rsidRDefault="00AE4E35" w:rsidP="00945463">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4E5062A"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12A58A5"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0976E2E"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7C6ADC6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A9692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73ADB4C0" w14:textId="77777777" w:rsidTr="00945463">
        <w:trPr>
          <w:gridAfter w:val="1"/>
          <w:wAfter w:w="33" w:type="dxa"/>
          <w:jc w:val="center"/>
        </w:trPr>
        <w:tc>
          <w:tcPr>
            <w:tcW w:w="3119" w:type="dxa"/>
            <w:tcMar>
              <w:top w:w="0" w:type="dxa"/>
              <w:left w:w="28" w:type="dxa"/>
              <w:bottom w:w="0" w:type="dxa"/>
              <w:right w:w="28" w:type="dxa"/>
            </w:tcMar>
          </w:tcPr>
          <w:p w14:paraId="5667DFF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A08BB5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C08991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0E57A3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E8F7E9B"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1F8D13C"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17FA4DE"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8E4A9B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74FFD37"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32B20D1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5B0EB427" w14:textId="77777777" w:rsidTr="00945463">
        <w:trPr>
          <w:gridAfter w:val="1"/>
          <w:wAfter w:w="33" w:type="dxa"/>
          <w:jc w:val="center"/>
        </w:trPr>
        <w:tc>
          <w:tcPr>
            <w:tcW w:w="3119" w:type="dxa"/>
            <w:tcMar>
              <w:top w:w="0" w:type="dxa"/>
              <w:left w:w="28" w:type="dxa"/>
              <w:bottom w:w="0" w:type="dxa"/>
              <w:right w:w="28" w:type="dxa"/>
            </w:tcMar>
          </w:tcPr>
          <w:p w14:paraId="69FC11D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isSupportedForTesting</w:t>
            </w:r>
          </w:p>
        </w:tc>
        <w:tc>
          <w:tcPr>
            <w:tcW w:w="4252" w:type="dxa"/>
            <w:shd w:val="clear" w:color="auto" w:fill="auto"/>
            <w:tcMar>
              <w:top w:w="0" w:type="dxa"/>
              <w:left w:w="28" w:type="dxa"/>
              <w:bottom w:w="0" w:type="dxa"/>
              <w:right w:w="28" w:type="dxa"/>
            </w:tcMar>
          </w:tcPr>
          <w:p w14:paraId="0644B10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1448508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54635F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191264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876AB65"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99F23F"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7BEF2955"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2111A8E7"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3D8965A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217AF3A0" w14:textId="77777777" w:rsidTr="00945463">
        <w:trPr>
          <w:gridAfter w:val="1"/>
          <w:wAfter w:w="33" w:type="dxa"/>
          <w:jc w:val="center"/>
        </w:trPr>
        <w:tc>
          <w:tcPr>
            <w:tcW w:w="3119" w:type="dxa"/>
            <w:tcMar>
              <w:top w:w="0" w:type="dxa"/>
              <w:left w:w="28" w:type="dxa"/>
              <w:bottom w:w="0" w:type="dxa"/>
              <w:right w:w="28" w:type="dxa"/>
            </w:tcMar>
          </w:tcPr>
          <w:p w14:paraId="5E22243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5ED543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3697E5A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C52C02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DA2EC7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5752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7C4BA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6F5AD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FD298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2FBD3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6A99CB75" w14:textId="77777777" w:rsidTr="00945463">
        <w:trPr>
          <w:gridAfter w:val="1"/>
          <w:wAfter w:w="33" w:type="dxa"/>
          <w:jc w:val="center"/>
        </w:trPr>
        <w:tc>
          <w:tcPr>
            <w:tcW w:w="3119" w:type="dxa"/>
            <w:tcMar>
              <w:top w:w="0" w:type="dxa"/>
              <w:left w:w="28" w:type="dxa"/>
              <w:bottom w:w="0" w:type="dxa"/>
              <w:right w:w="28" w:type="dxa"/>
            </w:tcMar>
          </w:tcPr>
          <w:p w14:paraId="04E0F25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4BE4D7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53AFE31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1DA6EC8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7CCB95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EFA86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1B86A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709806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2907B3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BD3A78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CDAE0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3E20BC1B" w14:textId="77777777" w:rsidTr="00945463">
        <w:trPr>
          <w:gridAfter w:val="1"/>
          <w:wAfter w:w="33" w:type="dxa"/>
          <w:jc w:val="center"/>
        </w:trPr>
        <w:tc>
          <w:tcPr>
            <w:tcW w:w="3119" w:type="dxa"/>
            <w:tcMar>
              <w:top w:w="0" w:type="dxa"/>
              <w:left w:w="28" w:type="dxa"/>
              <w:bottom w:w="0" w:type="dxa"/>
              <w:right w:w="28" w:type="dxa"/>
            </w:tcMar>
          </w:tcPr>
          <w:p w14:paraId="291F38F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2DD875E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642FFE8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044523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1F0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4EC70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0353A9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14B84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EE28F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A6C6A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483B71E2" w14:textId="77777777" w:rsidTr="00945463">
        <w:trPr>
          <w:gridAfter w:val="1"/>
          <w:wAfter w:w="33" w:type="dxa"/>
          <w:jc w:val="center"/>
        </w:trPr>
        <w:tc>
          <w:tcPr>
            <w:tcW w:w="3119" w:type="dxa"/>
            <w:tcMar>
              <w:top w:w="0" w:type="dxa"/>
              <w:left w:w="28" w:type="dxa"/>
              <w:bottom w:w="0" w:type="dxa"/>
              <w:right w:w="28" w:type="dxa"/>
            </w:tcMar>
          </w:tcPr>
          <w:p w14:paraId="08DD28C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27734E3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0D8D471D"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7FEDEBEA"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5805BAE"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849FCCE"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9740F1B"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742EF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678FB8AE" w14:textId="77777777" w:rsidTr="00945463">
        <w:trPr>
          <w:gridAfter w:val="1"/>
          <w:wAfter w:w="33" w:type="dxa"/>
          <w:jc w:val="center"/>
        </w:trPr>
        <w:tc>
          <w:tcPr>
            <w:tcW w:w="3119" w:type="dxa"/>
            <w:tcMar>
              <w:top w:w="0" w:type="dxa"/>
              <w:left w:w="28" w:type="dxa"/>
              <w:bottom w:w="0" w:type="dxa"/>
              <w:right w:w="28" w:type="dxa"/>
            </w:tcMar>
          </w:tcPr>
          <w:p w14:paraId="2B8CBA0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0C8761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3567B71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6E69EB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8633A9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51CB1BC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F57D3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D2156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8BE9A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1EE4ED6A" w14:textId="77777777" w:rsidTr="00945463">
        <w:trPr>
          <w:gridAfter w:val="1"/>
          <w:wAfter w:w="33" w:type="dxa"/>
          <w:jc w:val="center"/>
        </w:trPr>
        <w:tc>
          <w:tcPr>
            <w:tcW w:w="3119" w:type="dxa"/>
            <w:tcMar>
              <w:top w:w="0" w:type="dxa"/>
              <w:left w:w="28" w:type="dxa"/>
              <w:bottom w:w="0" w:type="dxa"/>
              <w:right w:w="28" w:type="dxa"/>
            </w:tcMar>
          </w:tcPr>
          <w:p w14:paraId="0FACE59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76EFDD4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6B0861A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B9634E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C79676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2880A53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4E53A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EBAAA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FF582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1A9B87F3" w14:textId="77777777" w:rsidTr="00945463">
        <w:trPr>
          <w:gridAfter w:val="1"/>
          <w:wAfter w:w="33" w:type="dxa"/>
          <w:jc w:val="center"/>
        </w:trPr>
        <w:tc>
          <w:tcPr>
            <w:tcW w:w="3119" w:type="dxa"/>
            <w:tcMar>
              <w:top w:w="0" w:type="dxa"/>
              <w:left w:w="28" w:type="dxa"/>
              <w:bottom w:w="0" w:type="dxa"/>
              <w:right w:w="28" w:type="dxa"/>
            </w:tcMar>
          </w:tcPr>
          <w:p w14:paraId="4F74C5E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DD963A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27D08F4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0715649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ABFFD5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1266FDA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41E8E1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33EFE8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B81F0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C8BCF4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AE4E35" w:rsidRPr="005D27C5" w14:paraId="0CCFE16A" w14:textId="77777777" w:rsidTr="00945463">
        <w:trPr>
          <w:gridAfter w:val="1"/>
          <w:wAfter w:w="33" w:type="dxa"/>
          <w:jc w:val="center"/>
        </w:trPr>
        <w:tc>
          <w:tcPr>
            <w:tcW w:w="3119" w:type="dxa"/>
            <w:tcMar>
              <w:top w:w="0" w:type="dxa"/>
              <w:left w:w="28" w:type="dxa"/>
              <w:bottom w:w="0" w:type="dxa"/>
              <w:right w:w="28" w:type="dxa"/>
            </w:tcMar>
          </w:tcPr>
          <w:p w14:paraId="5BBB2EB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6FD3B7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2BDE20AA"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397DF98"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46988C8"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FB15433"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0F7DF9A"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049DDD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7324A176" w14:textId="77777777" w:rsidTr="00945463">
        <w:trPr>
          <w:gridAfter w:val="1"/>
          <w:wAfter w:w="33" w:type="dxa"/>
          <w:jc w:val="center"/>
        </w:trPr>
        <w:tc>
          <w:tcPr>
            <w:tcW w:w="3119" w:type="dxa"/>
            <w:tcMar>
              <w:top w:w="0" w:type="dxa"/>
              <w:left w:w="28" w:type="dxa"/>
              <w:bottom w:w="0" w:type="dxa"/>
              <w:right w:w="28" w:type="dxa"/>
            </w:tcMar>
          </w:tcPr>
          <w:p w14:paraId="1E07595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1AFBB43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53DE971"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3315BC1"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799F4CC"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8510F5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8C6AFFC"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595A2AB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1580BC59" w14:textId="77777777" w:rsidTr="00945463">
        <w:trPr>
          <w:gridAfter w:val="1"/>
          <w:wAfter w:w="33" w:type="dxa"/>
          <w:jc w:val="center"/>
        </w:trPr>
        <w:tc>
          <w:tcPr>
            <w:tcW w:w="3119" w:type="dxa"/>
            <w:tcMar>
              <w:top w:w="0" w:type="dxa"/>
              <w:left w:w="28" w:type="dxa"/>
              <w:bottom w:w="0" w:type="dxa"/>
              <w:right w:w="28" w:type="dxa"/>
            </w:tcMar>
          </w:tcPr>
          <w:p w14:paraId="5F5331E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5AEB634" w14:textId="77777777" w:rsidR="00AE4E35" w:rsidRPr="005D27C5" w:rsidRDefault="00AE4E35" w:rsidP="00945463">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6A90945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479801A8"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type: ModelPerformance</w:t>
            </w:r>
          </w:p>
          <w:p w14:paraId="2D847661"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DBE33BD"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14D3C4F6"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37C90B"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46285CE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4AAF2ED2" w14:textId="77777777" w:rsidTr="00945463">
        <w:trPr>
          <w:gridAfter w:val="1"/>
          <w:wAfter w:w="33" w:type="dxa"/>
          <w:jc w:val="center"/>
        </w:trPr>
        <w:tc>
          <w:tcPr>
            <w:tcW w:w="3119" w:type="dxa"/>
            <w:tcMar>
              <w:top w:w="0" w:type="dxa"/>
              <w:left w:w="28" w:type="dxa"/>
              <w:bottom w:w="0" w:type="dxa"/>
              <w:right w:w="28" w:type="dxa"/>
            </w:tcMar>
          </w:tcPr>
          <w:p w14:paraId="06C65F2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033E07B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DBA73BB"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74F6C9FD"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AAFE5D2"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09108D52"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B0A4912"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4A21FE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271CF1D1" w14:textId="77777777" w:rsidTr="00945463">
        <w:trPr>
          <w:gridAfter w:val="1"/>
          <w:wAfter w:w="33" w:type="dxa"/>
          <w:jc w:val="center"/>
        </w:trPr>
        <w:tc>
          <w:tcPr>
            <w:tcW w:w="3119" w:type="dxa"/>
            <w:tcMar>
              <w:top w:w="0" w:type="dxa"/>
              <w:left w:w="28" w:type="dxa"/>
              <w:bottom w:w="0" w:type="dxa"/>
              <w:right w:w="28" w:type="dxa"/>
            </w:tcMar>
          </w:tcPr>
          <w:p w14:paraId="3DA40DD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9B321D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4825BB7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6A95FBA7"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6E428B0"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9F99472"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06C0AF36"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90E5D4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2DE3D7B0" w14:textId="77777777" w:rsidTr="00945463">
        <w:trPr>
          <w:gridAfter w:val="1"/>
          <w:wAfter w:w="33" w:type="dxa"/>
          <w:jc w:val="center"/>
        </w:trPr>
        <w:tc>
          <w:tcPr>
            <w:tcW w:w="3119" w:type="dxa"/>
            <w:tcMar>
              <w:top w:w="0" w:type="dxa"/>
              <w:left w:w="28" w:type="dxa"/>
              <w:bottom w:w="0" w:type="dxa"/>
              <w:right w:w="28" w:type="dxa"/>
            </w:tcMar>
          </w:tcPr>
          <w:p w14:paraId="1C7598E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66785FD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3301873C"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5CADD140"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34176E5"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17ADF38"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1D251BD"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C96BD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433BEEBF" w14:textId="77777777" w:rsidTr="00945463">
        <w:trPr>
          <w:gridAfter w:val="1"/>
          <w:wAfter w:w="33" w:type="dxa"/>
          <w:jc w:val="center"/>
        </w:trPr>
        <w:tc>
          <w:tcPr>
            <w:tcW w:w="3119" w:type="dxa"/>
            <w:tcMar>
              <w:top w:w="0" w:type="dxa"/>
              <w:left w:w="28" w:type="dxa"/>
              <w:bottom w:w="0" w:type="dxa"/>
              <w:right w:w="28" w:type="dxa"/>
            </w:tcMar>
          </w:tcPr>
          <w:p w14:paraId="18D6563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71B5C58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6566E40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7474F5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45BB922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47E38C7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7F90429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5C58604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5720BC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75BD11B1" w14:textId="77777777" w:rsidTr="00945463">
        <w:trPr>
          <w:gridAfter w:val="1"/>
          <w:wAfter w:w="33" w:type="dxa"/>
          <w:jc w:val="center"/>
        </w:trPr>
        <w:tc>
          <w:tcPr>
            <w:tcW w:w="3119" w:type="dxa"/>
            <w:tcMar>
              <w:top w:w="0" w:type="dxa"/>
              <w:left w:w="28" w:type="dxa"/>
              <w:bottom w:w="0" w:type="dxa"/>
              <w:right w:w="28" w:type="dxa"/>
            </w:tcMar>
          </w:tcPr>
          <w:p w14:paraId="6D42FA76"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3D8F825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45883F0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E6362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8B8246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B5939A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9061C1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7005B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97AD7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E5CD3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1FDEEC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3BE7DB4" w14:textId="77777777" w:rsidTr="00945463">
        <w:trPr>
          <w:gridAfter w:val="1"/>
          <w:wAfter w:w="33" w:type="dxa"/>
          <w:jc w:val="center"/>
        </w:trPr>
        <w:tc>
          <w:tcPr>
            <w:tcW w:w="3119" w:type="dxa"/>
            <w:tcMar>
              <w:top w:w="0" w:type="dxa"/>
              <w:left w:w="28" w:type="dxa"/>
              <w:bottom w:w="0" w:type="dxa"/>
              <w:right w:w="28" w:type="dxa"/>
            </w:tcMar>
          </w:tcPr>
          <w:p w14:paraId="715C9A4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0896794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0FB714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DA6A47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CFF48F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89ECAF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EDDA8E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8A61FE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21D2C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A0068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A27CBB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F9D1E06" w14:textId="77777777" w:rsidTr="00945463">
        <w:trPr>
          <w:gridAfter w:val="1"/>
          <w:wAfter w:w="33" w:type="dxa"/>
          <w:jc w:val="center"/>
        </w:trPr>
        <w:tc>
          <w:tcPr>
            <w:tcW w:w="3119" w:type="dxa"/>
            <w:tcMar>
              <w:top w:w="0" w:type="dxa"/>
              <w:left w:w="28" w:type="dxa"/>
              <w:bottom w:w="0" w:type="dxa"/>
              <w:right w:w="28" w:type="dxa"/>
            </w:tcMar>
          </w:tcPr>
          <w:p w14:paraId="5DE9168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5212962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2E17573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078EAC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9D30D4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0B095B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516B4C5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C5B8EE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F86E93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5AE025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09F5844" w14:textId="77777777" w:rsidTr="00945463">
        <w:trPr>
          <w:gridAfter w:val="1"/>
          <w:wAfter w:w="33" w:type="dxa"/>
          <w:jc w:val="center"/>
        </w:trPr>
        <w:tc>
          <w:tcPr>
            <w:tcW w:w="3119" w:type="dxa"/>
            <w:tcMar>
              <w:top w:w="0" w:type="dxa"/>
              <w:left w:w="28" w:type="dxa"/>
              <w:bottom w:w="0" w:type="dxa"/>
              <w:right w:w="28" w:type="dxa"/>
            </w:tcMar>
          </w:tcPr>
          <w:p w14:paraId="3995923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1801A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460364A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B39AC2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E8EC25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5C3545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18725F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C8031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2C6AF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0F7F9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rsidDel="006F6348" w14:paraId="76BB7FCD" w14:textId="77777777" w:rsidTr="00945463">
        <w:trPr>
          <w:gridAfter w:val="1"/>
          <w:wAfter w:w="33" w:type="dxa"/>
          <w:jc w:val="center"/>
        </w:trPr>
        <w:tc>
          <w:tcPr>
            <w:tcW w:w="3119" w:type="dxa"/>
            <w:tcMar>
              <w:top w:w="0" w:type="dxa"/>
              <w:left w:w="28" w:type="dxa"/>
              <w:bottom w:w="0" w:type="dxa"/>
              <w:right w:w="28" w:type="dxa"/>
            </w:tcMar>
          </w:tcPr>
          <w:p w14:paraId="3C0A0564" w14:textId="77777777" w:rsidR="00AE4E35" w:rsidRPr="005D27C5" w:rsidDel="006F6348"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677D9B40" w14:textId="77777777" w:rsidR="00AE4E35" w:rsidRPr="005D27C5" w:rsidRDefault="00AE4E35" w:rsidP="00945463">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58B9E2DB"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rPr>
            </w:pPr>
          </w:p>
          <w:p w14:paraId="6E40C805" w14:textId="77777777" w:rsidR="00AE4E35" w:rsidRPr="005D27C5" w:rsidDel="006F6348"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646473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126523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062C9D9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78A55C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AE5125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FE4C22" w14:textId="77777777" w:rsidR="00AE4E35" w:rsidRPr="005D27C5" w:rsidDel="006F6348"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AE4E35" w:rsidRPr="005D27C5" w:rsidDel="00B0449A" w14:paraId="60DD8F77" w14:textId="77777777" w:rsidTr="00945463">
        <w:trPr>
          <w:gridAfter w:val="1"/>
          <w:wAfter w:w="33" w:type="dxa"/>
          <w:jc w:val="center"/>
        </w:trPr>
        <w:tc>
          <w:tcPr>
            <w:tcW w:w="3119" w:type="dxa"/>
            <w:tcMar>
              <w:top w:w="0" w:type="dxa"/>
              <w:left w:w="28" w:type="dxa"/>
              <w:bottom w:w="0" w:type="dxa"/>
              <w:right w:w="28" w:type="dxa"/>
            </w:tcMar>
          </w:tcPr>
          <w:p w14:paraId="1222D84E" w14:textId="77777777" w:rsidR="00AE4E35" w:rsidRPr="005D27C5" w:rsidDel="00B0449A"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5DD0F37D" w14:textId="77777777" w:rsidR="00AE4E35" w:rsidRPr="005D27C5" w:rsidRDefault="00AE4E35" w:rsidP="00945463">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3419E3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rPr>
            </w:pPr>
          </w:p>
          <w:p w14:paraId="603468A2" w14:textId="77777777" w:rsidR="00AE4E35" w:rsidRPr="005D27C5" w:rsidDel="00B0449A"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9F06B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0D24C1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EBECB0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687EB05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5F40D9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D82A5A" w14:textId="77777777" w:rsidR="00AE4E35" w:rsidRPr="005D27C5" w:rsidDel="00B0449A"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CE710A8" w14:textId="77777777" w:rsidTr="00945463">
        <w:trPr>
          <w:gridAfter w:val="1"/>
          <w:wAfter w:w="33" w:type="dxa"/>
          <w:jc w:val="center"/>
        </w:trPr>
        <w:tc>
          <w:tcPr>
            <w:tcW w:w="3119" w:type="dxa"/>
            <w:tcMar>
              <w:top w:w="0" w:type="dxa"/>
              <w:left w:w="28" w:type="dxa"/>
              <w:bottom w:w="0" w:type="dxa"/>
              <w:right w:w="28" w:type="dxa"/>
            </w:tcMar>
          </w:tcPr>
          <w:p w14:paraId="2ED5C11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595D68A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8555B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93729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4F285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CA2AA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5D40FB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C4D8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4B5A502" w14:textId="77777777" w:rsidTr="00945463">
        <w:trPr>
          <w:gridAfter w:val="1"/>
          <w:wAfter w:w="33" w:type="dxa"/>
          <w:jc w:val="center"/>
        </w:trPr>
        <w:tc>
          <w:tcPr>
            <w:tcW w:w="3119" w:type="dxa"/>
            <w:tcMar>
              <w:top w:w="0" w:type="dxa"/>
              <w:left w:w="28" w:type="dxa"/>
              <w:bottom w:w="0" w:type="dxa"/>
              <w:right w:w="28" w:type="dxa"/>
            </w:tcMar>
          </w:tcPr>
          <w:p w14:paraId="6776C3F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52499B4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CD6A88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020BB2D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15D972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214C90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271241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982DE6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C99D60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284B3ABE" w14:textId="77777777" w:rsidTr="00945463">
        <w:trPr>
          <w:gridAfter w:val="1"/>
          <w:wAfter w:w="33" w:type="dxa"/>
          <w:jc w:val="center"/>
        </w:trPr>
        <w:tc>
          <w:tcPr>
            <w:tcW w:w="3119" w:type="dxa"/>
            <w:tcMar>
              <w:top w:w="0" w:type="dxa"/>
              <w:left w:w="28" w:type="dxa"/>
              <w:bottom w:w="0" w:type="dxa"/>
              <w:right w:w="28" w:type="dxa"/>
            </w:tcMar>
          </w:tcPr>
          <w:p w14:paraId="77883A5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4032AB6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2E6E7E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F5CA14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FA3F88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0826E2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C85B2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5CEB1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AB38CA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526A3A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661FD9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ABB5E1F" w14:textId="77777777" w:rsidTr="00945463">
        <w:trPr>
          <w:gridAfter w:val="1"/>
          <w:wAfter w:w="33" w:type="dxa"/>
          <w:jc w:val="center"/>
        </w:trPr>
        <w:tc>
          <w:tcPr>
            <w:tcW w:w="3119" w:type="dxa"/>
            <w:tcMar>
              <w:top w:w="0" w:type="dxa"/>
              <w:left w:w="28" w:type="dxa"/>
              <w:bottom w:w="0" w:type="dxa"/>
              <w:right w:w="28" w:type="dxa"/>
            </w:tcMar>
          </w:tcPr>
          <w:p w14:paraId="6919423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090F3FB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290BCDE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4E71E3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17FE5A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299E2D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49FAA7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5B941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4BF4F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0188B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EE5A36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75A7392" w14:textId="77777777" w:rsidTr="00945463">
        <w:trPr>
          <w:gridAfter w:val="1"/>
          <w:wAfter w:w="33" w:type="dxa"/>
          <w:jc w:val="center"/>
        </w:trPr>
        <w:tc>
          <w:tcPr>
            <w:tcW w:w="3119" w:type="dxa"/>
            <w:tcMar>
              <w:top w:w="0" w:type="dxa"/>
              <w:left w:w="28" w:type="dxa"/>
              <w:bottom w:w="0" w:type="dxa"/>
              <w:right w:w="28" w:type="dxa"/>
            </w:tcMar>
          </w:tcPr>
          <w:p w14:paraId="211696B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AA0C0F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416F54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FCC9E4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DFE7F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D221E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6C7A5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9DE4A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2D9EBDF" w14:textId="77777777" w:rsidTr="00945463">
        <w:trPr>
          <w:gridAfter w:val="1"/>
          <w:wAfter w:w="33" w:type="dxa"/>
          <w:jc w:val="center"/>
        </w:trPr>
        <w:tc>
          <w:tcPr>
            <w:tcW w:w="3119" w:type="dxa"/>
            <w:tcMar>
              <w:top w:w="0" w:type="dxa"/>
              <w:left w:w="28" w:type="dxa"/>
              <w:bottom w:w="0" w:type="dxa"/>
              <w:right w:w="28" w:type="dxa"/>
            </w:tcMar>
          </w:tcPr>
          <w:p w14:paraId="1410A73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5DEAE60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1786A11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22DE91F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F92D42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EE195B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F39542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5DA79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F2523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4A1C4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2C482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3AC556B" w14:textId="77777777" w:rsidTr="00945463">
        <w:trPr>
          <w:gridAfter w:val="1"/>
          <w:wAfter w:w="33" w:type="dxa"/>
          <w:jc w:val="center"/>
        </w:trPr>
        <w:tc>
          <w:tcPr>
            <w:tcW w:w="3119" w:type="dxa"/>
            <w:tcMar>
              <w:top w:w="0" w:type="dxa"/>
              <w:left w:w="28" w:type="dxa"/>
              <w:bottom w:w="0" w:type="dxa"/>
              <w:right w:w="28" w:type="dxa"/>
            </w:tcMar>
          </w:tcPr>
          <w:p w14:paraId="6D3A97D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7BE0C88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797AF6A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7D565E3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69E25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A1DD70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5CF589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86C7D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744A6CC" w14:textId="77777777" w:rsidTr="00945463">
        <w:trPr>
          <w:gridAfter w:val="1"/>
          <w:wAfter w:w="33" w:type="dxa"/>
          <w:jc w:val="center"/>
        </w:trPr>
        <w:tc>
          <w:tcPr>
            <w:tcW w:w="3119" w:type="dxa"/>
            <w:tcMar>
              <w:top w:w="0" w:type="dxa"/>
              <w:left w:w="28" w:type="dxa"/>
              <w:bottom w:w="0" w:type="dxa"/>
              <w:right w:w="28" w:type="dxa"/>
            </w:tcMar>
          </w:tcPr>
          <w:p w14:paraId="3555E86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3BC26F7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2D3C231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p>
          <w:p w14:paraId="771A2B6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41FFDB4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p>
          <w:p w14:paraId="0F8CB42D" w14:textId="77777777" w:rsidR="00AE4E35" w:rsidRPr="005D27C5" w:rsidRDefault="00AE4E35" w:rsidP="0094546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3E8D35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3600F59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5DDA902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4D8EA0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09701C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C2C3D6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3D94C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D808A4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AE4E35" w:rsidRPr="005D27C5" w14:paraId="19EACDCB" w14:textId="77777777" w:rsidTr="00945463">
        <w:trPr>
          <w:gridAfter w:val="1"/>
          <w:wAfter w:w="33" w:type="dxa"/>
          <w:jc w:val="center"/>
        </w:trPr>
        <w:tc>
          <w:tcPr>
            <w:tcW w:w="3119" w:type="dxa"/>
            <w:tcMar>
              <w:top w:w="0" w:type="dxa"/>
              <w:left w:w="28" w:type="dxa"/>
              <w:bottom w:w="0" w:type="dxa"/>
              <w:right w:w="28" w:type="dxa"/>
            </w:tcMar>
          </w:tcPr>
          <w:p w14:paraId="5FBFA90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56C3CE2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30C9786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C1BE78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58DC1B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A4C7E1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38EFE1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B5C2C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FEBFC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A114EE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50DB52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7EBA479" w14:textId="77777777" w:rsidTr="00945463">
        <w:trPr>
          <w:gridAfter w:val="1"/>
          <w:wAfter w:w="33" w:type="dxa"/>
          <w:jc w:val="center"/>
        </w:trPr>
        <w:tc>
          <w:tcPr>
            <w:tcW w:w="3119" w:type="dxa"/>
            <w:tcMar>
              <w:top w:w="0" w:type="dxa"/>
              <w:left w:w="28" w:type="dxa"/>
              <w:bottom w:w="0" w:type="dxa"/>
              <w:right w:w="28" w:type="dxa"/>
            </w:tcMar>
          </w:tcPr>
          <w:p w14:paraId="5FE5A28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079A428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43F73B8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EB3F8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9589D2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791CEF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FBCAAF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3F8E25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10C8A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EE715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A7F7D0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5580A5D3" w14:textId="77777777" w:rsidTr="00945463">
        <w:trPr>
          <w:gridAfter w:val="1"/>
          <w:wAfter w:w="33" w:type="dxa"/>
          <w:jc w:val="center"/>
        </w:trPr>
        <w:tc>
          <w:tcPr>
            <w:tcW w:w="3119" w:type="dxa"/>
            <w:tcMar>
              <w:top w:w="0" w:type="dxa"/>
              <w:left w:w="28" w:type="dxa"/>
              <w:bottom w:w="0" w:type="dxa"/>
              <w:right w:w="28" w:type="dxa"/>
            </w:tcMar>
          </w:tcPr>
          <w:p w14:paraId="16117B4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37B2BA3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5E9EBA0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A52930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CDF452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6C488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12628D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F9D83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85F1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95D10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CB1BE9E" w14:textId="77777777" w:rsidTr="00945463">
        <w:trPr>
          <w:gridAfter w:val="1"/>
          <w:wAfter w:w="33" w:type="dxa"/>
          <w:jc w:val="center"/>
        </w:trPr>
        <w:tc>
          <w:tcPr>
            <w:tcW w:w="3119" w:type="dxa"/>
            <w:tcMar>
              <w:top w:w="0" w:type="dxa"/>
              <w:left w:w="28" w:type="dxa"/>
              <w:bottom w:w="0" w:type="dxa"/>
              <w:right w:w="28" w:type="dxa"/>
            </w:tcMar>
          </w:tcPr>
          <w:p w14:paraId="436676F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4CEF412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11A3DB2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61A1F8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398EF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2F31D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96D15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EA4CE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95004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386C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7114C80" w14:textId="77777777" w:rsidTr="00945463">
        <w:trPr>
          <w:gridAfter w:val="1"/>
          <w:wAfter w:w="33" w:type="dxa"/>
          <w:jc w:val="center"/>
        </w:trPr>
        <w:tc>
          <w:tcPr>
            <w:tcW w:w="3119" w:type="dxa"/>
            <w:tcMar>
              <w:top w:w="0" w:type="dxa"/>
              <w:left w:w="28" w:type="dxa"/>
              <w:bottom w:w="0" w:type="dxa"/>
              <w:right w:w="28" w:type="dxa"/>
            </w:tcMar>
          </w:tcPr>
          <w:p w14:paraId="49EAB9A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4CE1C22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0BE1C3E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F266E0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0580A5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907DF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3E7EC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9325D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1E5DE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05296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5CAF7F7" w14:textId="77777777" w:rsidTr="00945463">
        <w:trPr>
          <w:gridAfter w:val="1"/>
          <w:wAfter w:w="33" w:type="dxa"/>
          <w:jc w:val="center"/>
        </w:trPr>
        <w:tc>
          <w:tcPr>
            <w:tcW w:w="3119" w:type="dxa"/>
            <w:tcMar>
              <w:top w:w="0" w:type="dxa"/>
              <w:left w:w="28" w:type="dxa"/>
              <w:bottom w:w="0" w:type="dxa"/>
              <w:right w:w="28" w:type="dxa"/>
            </w:tcMar>
          </w:tcPr>
          <w:p w14:paraId="0DB0915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9C3502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64E5BFF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D01D5C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2A73CB0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73F9B5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61D8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16EF1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DE867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DA5A6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63B2D7B" w14:textId="77777777" w:rsidTr="00945463">
        <w:trPr>
          <w:gridAfter w:val="1"/>
          <w:wAfter w:w="33" w:type="dxa"/>
          <w:jc w:val="center"/>
        </w:trPr>
        <w:tc>
          <w:tcPr>
            <w:tcW w:w="3119" w:type="dxa"/>
            <w:tcMar>
              <w:top w:w="0" w:type="dxa"/>
              <w:left w:w="28" w:type="dxa"/>
              <w:bottom w:w="0" w:type="dxa"/>
              <w:right w:w="28" w:type="dxa"/>
            </w:tcMar>
          </w:tcPr>
          <w:p w14:paraId="56976A5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9D75A8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5B7EAF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BBDF959"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213893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2842AE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436E6F3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EACF9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F90EFC"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C0B2CA"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97AFA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8CC795A" w14:textId="77777777" w:rsidTr="00945463">
        <w:trPr>
          <w:gridAfter w:val="1"/>
          <w:wAfter w:w="33" w:type="dxa"/>
          <w:jc w:val="center"/>
        </w:trPr>
        <w:tc>
          <w:tcPr>
            <w:tcW w:w="3119" w:type="dxa"/>
            <w:tcMar>
              <w:top w:w="0" w:type="dxa"/>
              <w:left w:w="28" w:type="dxa"/>
              <w:bottom w:w="0" w:type="dxa"/>
              <w:right w:w="28" w:type="dxa"/>
            </w:tcMar>
          </w:tcPr>
          <w:p w14:paraId="774C92E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4FACDC9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596A47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F30DB8C"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063740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2673F9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F077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BCDBC32"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B96F7A"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AF686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9A196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A446EE3" w14:textId="77777777" w:rsidTr="00945463">
        <w:trPr>
          <w:gridAfter w:val="1"/>
          <w:wAfter w:w="33" w:type="dxa"/>
          <w:jc w:val="center"/>
        </w:trPr>
        <w:tc>
          <w:tcPr>
            <w:tcW w:w="3119" w:type="dxa"/>
            <w:tcMar>
              <w:top w:w="0" w:type="dxa"/>
              <w:left w:w="28" w:type="dxa"/>
              <w:bottom w:w="0" w:type="dxa"/>
              <w:right w:w="28" w:type="dxa"/>
            </w:tcMar>
          </w:tcPr>
          <w:p w14:paraId="175846B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309EA0B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088877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0C0B04D"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B3840E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1FC4D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5CEAEB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126B9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EB56A8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0C4703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11F08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34977AA" w14:textId="77777777" w:rsidTr="00945463">
        <w:trPr>
          <w:gridAfter w:val="1"/>
          <w:wAfter w:w="33" w:type="dxa"/>
          <w:jc w:val="center"/>
        </w:trPr>
        <w:tc>
          <w:tcPr>
            <w:tcW w:w="3119" w:type="dxa"/>
            <w:tcMar>
              <w:top w:w="0" w:type="dxa"/>
              <w:left w:w="28" w:type="dxa"/>
              <w:bottom w:w="0" w:type="dxa"/>
              <w:right w:w="28" w:type="dxa"/>
            </w:tcMar>
          </w:tcPr>
          <w:p w14:paraId="6E5ED52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4723249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A3F60F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C78A339"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B1AAF5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C4F96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44A03CE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24E5AD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300B96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DD5C4E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CF021B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70FC5E4" w14:textId="77777777" w:rsidTr="00945463">
        <w:trPr>
          <w:gridAfter w:val="1"/>
          <w:wAfter w:w="33" w:type="dxa"/>
          <w:jc w:val="center"/>
        </w:trPr>
        <w:tc>
          <w:tcPr>
            <w:tcW w:w="3119" w:type="dxa"/>
            <w:tcMar>
              <w:top w:w="0" w:type="dxa"/>
              <w:left w:w="28" w:type="dxa"/>
              <w:bottom w:w="0" w:type="dxa"/>
              <w:right w:w="28" w:type="dxa"/>
            </w:tcMar>
          </w:tcPr>
          <w:p w14:paraId="148091F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6CAF7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1B93151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49CA5B6"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88E243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010177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44600C2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BE7C7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DBAEF8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784BEC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A97A7D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2A30741" w14:textId="77777777" w:rsidTr="00945463">
        <w:trPr>
          <w:gridAfter w:val="1"/>
          <w:wAfter w:w="33" w:type="dxa"/>
          <w:jc w:val="center"/>
        </w:trPr>
        <w:tc>
          <w:tcPr>
            <w:tcW w:w="3119" w:type="dxa"/>
            <w:tcMar>
              <w:top w:w="0" w:type="dxa"/>
              <w:left w:w="28" w:type="dxa"/>
              <w:bottom w:w="0" w:type="dxa"/>
              <w:right w:w="28" w:type="dxa"/>
            </w:tcMar>
          </w:tcPr>
          <w:p w14:paraId="6327984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010A2E4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7E9DC94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640B70B"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BBAC9D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7DDC9F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29AF86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E386D2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5C0FE1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0685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0E822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7AF8392" w14:textId="77777777" w:rsidTr="00945463">
        <w:trPr>
          <w:gridAfter w:val="1"/>
          <w:wAfter w:w="33" w:type="dxa"/>
          <w:jc w:val="center"/>
        </w:trPr>
        <w:tc>
          <w:tcPr>
            <w:tcW w:w="3119" w:type="dxa"/>
            <w:tcMar>
              <w:top w:w="0" w:type="dxa"/>
              <w:left w:w="28" w:type="dxa"/>
              <w:bottom w:w="0" w:type="dxa"/>
              <w:right w:w="28" w:type="dxa"/>
            </w:tcMar>
          </w:tcPr>
          <w:p w14:paraId="635A053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F87804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5C4FEC9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13458C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03F017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291CE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045F4C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CD292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37B0787" w14:textId="77777777" w:rsidTr="00945463">
        <w:trPr>
          <w:gridAfter w:val="1"/>
          <w:wAfter w:w="33" w:type="dxa"/>
          <w:jc w:val="center"/>
        </w:trPr>
        <w:tc>
          <w:tcPr>
            <w:tcW w:w="3119" w:type="dxa"/>
            <w:tcMar>
              <w:top w:w="0" w:type="dxa"/>
              <w:left w:w="28" w:type="dxa"/>
              <w:bottom w:w="0" w:type="dxa"/>
              <w:right w:w="28" w:type="dxa"/>
            </w:tcMar>
          </w:tcPr>
          <w:p w14:paraId="335754C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385D11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65701545" w14:textId="77777777" w:rsidR="00AE4E35" w:rsidRPr="005D27C5" w:rsidRDefault="00AE4E35" w:rsidP="00945463">
            <w:pPr>
              <w:keepNext/>
              <w:keepLines/>
              <w:overflowPunct w:val="0"/>
              <w:autoSpaceDE w:val="0"/>
              <w:autoSpaceDN w:val="0"/>
              <w:adjustRightInd w:val="0"/>
              <w:spacing w:after="0"/>
              <w:contextualSpacing/>
              <w:textAlignment w:val="baseline"/>
              <w:rPr>
                <w:rFonts w:ascii="Arial" w:hAnsi="Arial" w:cs="Arial"/>
                <w:sz w:val="18"/>
              </w:rPr>
            </w:pPr>
          </w:p>
          <w:p w14:paraId="17ECD4E8" w14:textId="77777777" w:rsidR="00AE4E35" w:rsidRPr="005D27C5" w:rsidRDefault="00AE4E35" w:rsidP="00945463">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73B07DC7" w14:textId="77777777" w:rsidR="00AE4E35" w:rsidRPr="005D27C5" w:rsidRDefault="00AE4E35" w:rsidP="00945463">
            <w:pPr>
              <w:keepNext/>
              <w:keepLines/>
              <w:overflowPunct w:val="0"/>
              <w:autoSpaceDE w:val="0"/>
              <w:autoSpaceDN w:val="0"/>
              <w:adjustRightInd w:val="0"/>
              <w:spacing w:after="0"/>
              <w:contextualSpacing/>
              <w:textAlignment w:val="baseline"/>
              <w:rPr>
                <w:rFonts w:ascii="Arial" w:hAnsi="Arial" w:cs="Arial"/>
                <w:sz w:val="18"/>
              </w:rPr>
            </w:pPr>
          </w:p>
          <w:p w14:paraId="54D62FA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7EF1D5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6B448BB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FB186E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8925E5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23AB99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EF1C0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2D13965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p>
        </w:tc>
      </w:tr>
      <w:tr w:rsidR="00AE4E35" w:rsidRPr="005D27C5" w14:paraId="43826B48" w14:textId="77777777" w:rsidTr="00945463">
        <w:trPr>
          <w:gridAfter w:val="1"/>
          <w:wAfter w:w="33" w:type="dxa"/>
          <w:jc w:val="center"/>
        </w:trPr>
        <w:tc>
          <w:tcPr>
            <w:tcW w:w="3119" w:type="dxa"/>
            <w:tcMar>
              <w:top w:w="0" w:type="dxa"/>
              <w:left w:w="28" w:type="dxa"/>
              <w:bottom w:w="0" w:type="dxa"/>
              <w:right w:w="28" w:type="dxa"/>
            </w:tcMar>
          </w:tcPr>
          <w:p w14:paraId="01DCBF48"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0CA2DC9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5EF53F8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19246F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3B9601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9A88E4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2670E0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691693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37E8B4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B1AE8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17FA378" w14:textId="77777777" w:rsidTr="00945463">
        <w:trPr>
          <w:gridAfter w:val="1"/>
          <w:wAfter w:w="33" w:type="dxa"/>
          <w:jc w:val="center"/>
        </w:trPr>
        <w:tc>
          <w:tcPr>
            <w:tcW w:w="3119" w:type="dxa"/>
            <w:tcMar>
              <w:top w:w="0" w:type="dxa"/>
              <w:left w:w="28" w:type="dxa"/>
              <w:bottom w:w="0" w:type="dxa"/>
              <w:right w:w="28" w:type="dxa"/>
            </w:tcMar>
          </w:tcPr>
          <w:p w14:paraId="7D5A7FF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13ED477C"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DC1E9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fr-FR"/>
              </w:rPr>
            </w:pPr>
          </w:p>
          <w:p w14:paraId="678F3A3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fr-FR"/>
              </w:rPr>
            </w:pPr>
          </w:p>
          <w:p w14:paraId="7CB906E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614AAB3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0897ABB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DA31E3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5CAE73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141A0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36F5C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27604F4" w14:textId="77777777" w:rsidTr="00945463">
        <w:trPr>
          <w:gridAfter w:val="1"/>
          <w:wAfter w:w="33" w:type="dxa"/>
          <w:jc w:val="center"/>
        </w:trPr>
        <w:tc>
          <w:tcPr>
            <w:tcW w:w="3119" w:type="dxa"/>
            <w:tcMar>
              <w:top w:w="0" w:type="dxa"/>
              <w:left w:w="28" w:type="dxa"/>
              <w:bottom w:w="0" w:type="dxa"/>
              <w:right w:w="28" w:type="dxa"/>
            </w:tcMar>
          </w:tcPr>
          <w:p w14:paraId="38AEF3B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2AC83AA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5E7FC31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666CCED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7487E8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32BBCA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FF0BC1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16D8AE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12F2B83" w14:textId="77777777" w:rsidTr="00945463">
        <w:trPr>
          <w:gridAfter w:val="1"/>
          <w:wAfter w:w="33" w:type="dxa"/>
          <w:jc w:val="center"/>
        </w:trPr>
        <w:tc>
          <w:tcPr>
            <w:tcW w:w="3119" w:type="dxa"/>
            <w:tcMar>
              <w:top w:w="0" w:type="dxa"/>
              <w:left w:w="28" w:type="dxa"/>
              <w:bottom w:w="0" w:type="dxa"/>
              <w:right w:w="28" w:type="dxa"/>
            </w:tcMar>
          </w:tcPr>
          <w:p w14:paraId="24A8B9F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77F4055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677D99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87E196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8A1792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5B1CD3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11AC78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B64FB8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C133FF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D3B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D6C3B89" w14:textId="77777777" w:rsidTr="00945463">
        <w:trPr>
          <w:gridAfter w:val="1"/>
          <w:wAfter w:w="33" w:type="dxa"/>
          <w:jc w:val="center"/>
        </w:trPr>
        <w:tc>
          <w:tcPr>
            <w:tcW w:w="3119" w:type="dxa"/>
            <w:tcMar>
              <w:top w:w="0" w:type="dxa"/>
              <w:left w:w="28" w:type="dxa"/>
              <w:bottom w:w="0" w:type="dxa"/>
              <w:right w:w="28" w:type="dxa"/>
            </w:tcMar>
          </w:tcPr>
          <w:p w14:paraId="49A5091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5B5BBD8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6981F67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9DA50E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75ECE4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BD57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D8994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E413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97D84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520A9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AED8BAB" w14:textId="77777777" w:rsidTr="00945463">
        <w:trPr>
          <w:gridAfter w:val="1"/>
          <w:wAfter w:w="33" w:type="dxa"/>
          <w:jc w:val="center"/>
        </w:trPr>
        <w:tc>
          <w:tcPr>
            <w:tcW w:w="3119" w:type="dxa"/>
            <w:tcMar>
              <w:top w:w="0" w:type="dxa"/>
              <w:left w:w="28" w:type="dxa"/>
              <w:bottom w:w="0" w:type="dxa"/>
              <w:right w:w="28" w:type="dxa"/>
            </w:tcMar>
          </w:tcPr>
          <w:p w14:paraId="7C34CEF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10F48531" w14:textId="77777777" w:rsidR="00AE4E35" w:rsidRPr="005D27C5" w:rsidRDefault="00AE4E35" w:rsidP="0094546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0FA669C4" w14:textId="77777777" w:rsidR="00AE4E35" w:rsidRPr="005D27C5" w:rsidRDefault="00AE4E35" w:rsidP="00945463">
            <w:pPr>
              <w:keepNext/>
              <w:keepLines/>
              <w:overflowPunct w:val="0"/>
              <w:autoSpaceDE w:val="0"/>
              <w:autoSpaceDN w:val="0"/>
              <w:adjustRightInd w:val="0"/>
              <w:spacing w:after="0"/>
              <w:textAlignment w:val="baseline"/>
              <w:rPr>
                <w:rFonts w:ascii="Arial" w:hAnsi="Arial"/>
                <w:color w:val="000000"/>
                <w:sz w:val="18"/>
                <w:szCs w:val="18"/>
                <w:lang w:eastAsia="zh-CN"/>
              </w:rPr>
            </w:pPr>
          </w:p>
          <w:p w14:paraId="7E344A2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70EDFF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50B1E58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C083F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B92FBC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0D2272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3615C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59BFB614" w14:textId="77777777" w:rsidTr="00945463">
        <w:trPr>
          <w:jc w:val="center"/>
        </w:trPr>
        <w:tc>
          <w:tcPr>
            <w:tcW w:w="3119" w:type="dxa"/>
            <w:tcMar>
              <w:top w:w="0" w:type="dxa"/>
              <w:left w:w="28" w:type="dxa"/>
              <w:bottom w:w="0" w:type="dxa"/>
              <w:right w:w="28" w:type="dxa"/>
            </w:tcMar>
          </w:tcPr>
          <w:p w14:paraId="4613F0F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60F34E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106C61B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8EDC2B6" w14:textId="77777777" w:rsidR="00AE4E35" w:rsidRPr="005D27C5" w:rsidRDefault="00AE4E35" w:rsidP="0094546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453850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32421C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C2FE7B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4DA3CD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35BDA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5E47DE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5A115DAA" w14:textId="77777777" w:rsidTr="00945463">
        <w:trPr>
          <w:jc w:val="center"/>
        </w:trPr>
        <w:tc>
          <w:tcPr>
            <w:tcW w:w="3119" w:type="dxa"/>
            <w:tcMar>
              <w:top w:w="0" w:type="dxa"/>
              <w:left w:w="28" w:type="dxa"/>
              <w:bottom w:w="0" w:type="dxa"/>
              <w:right w:w="28" w:type="dxa"/>
            </w:tcMar>
          </w:tcPr>
          <w:p w14:paraId="2AB8F41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14799DA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18A1F47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82B9F05" w14:textId="77777777" w:rsidR="00AE4E35" w:rsidRPr="005D27C5" w:rsidRDefault="00AE4E35" w:rsidP="0094546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C8041F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7018B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A7213B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56AC2B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BBC0C7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3811D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FD53BC3" w14:textId="77777777" w:rsidTr="00AE4E35">
        <w:trPr>
          <w:jc w:val="center"/>
        </w:trPr>
        <w:tc>
          <w:tcPr>
            <w:tcW w:w="3119" w:type="dxa"/>
            <w:tcMar>
              <w:top w:w="0" w:type="dxa"/>
              <w:left w:w="28" w:type="dxa"/>
              <w:bottom w:w="0" w:type="dxa"/>
              <w:right w:w="28" w:type="dxa"/>
            </w:tcMar>
          </w:tcPr>
          <w:p w14:paraId="6743268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18"/>
                <w:lang w:val="en-IN"/>
              </w:rPr>
              <w:t>m</w:t>
            </w:r>
            <w:r w:rsidRPr="00690010">
              <w:rPr>
                <w:rFonts w:ascii="Courier New" w:hAnsi="Courier New" w:cs="Courier New"/>
                <w:szCs w:val="18"/>
                <w:lang w:val="en-IN"/>
              </w:rPr>
              <w:t>LKnowledge</w:t>
            </w:r>
          </w:p>
        </w:tc>
        <w:tc>
          <w:tcPr>
            <w:tcW w:w="4252" w:type="dxa"/>
            <w:tcMar>
              <w:top w:w="0" w:type="dxa"/>
              <w:left w:w="28" w:type="dxa"/>
              <w:bottom w:w="0" w:type="dxa"/>
              <w:right w:w="28" w:type="dxa"/>
            </w:tcMar>
          </w:tcPr>
          <w:p w14:paraId="162B3A0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p>
        </w:tc>
        <w:tc>
          <w:tcPr>
            <w:tcW w:w="2294" w:type="dxa"/>
            <w:gridSpan w:val="2"/>
            <w:tcMar>
              <w:top w:w="0" w:type="dxa"/>
              <w:left w:w="28" w:type="dxa"/>
              <w:bottom w:w="0" w:type="dxa"/>
              <w:right w:w="28" w:type="dxa"/>
            </w:tcMar>
          </w:tcPr>
          <w:p w14:paraId="135EF977"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p>
          <w:p w14:paraId="3D94FD8F"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w:t>
            </w:r>
          </w:p>
          <w:p w14:paraId="17D01AB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isOrdered: N/A</w:t>
            </w:r>
          </w:p>
          <w:p w14:paraId="259C8D35"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isUnique: N/A</w:t>
            </w:r>
          </w:p>
          <w:p w14:paraId="01E1F7BC"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E993B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AE4E35" w:rsidRPr="005D27C5" w14:paraId="6227C237" w14:textId="77777777" w:rsidTr="00AE4E35">
        <w:trPr>
          <w:jc w:val="center"/>
        </w:trPr>
        <w:tc>
          <w:tcPr>
            <w:tcW w:w="3119" w:type="dxa"/>
            <w:tcMar>
              <w:top w:w="0" w:type="dxa"/>
              <w:left w:w="28" w:type="dxa"/>
              <w:bottom w:w="0" w:type="dxa"/>
              <w:right w:w="28" w:type="dxa"/>
            </w:tcMar>
          </w:tcPr>
          <w:p w14:paraId="5262759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24"/>
              </w:rPr>
              <w:t>mL</w:t>
            </w:r>
            <w:r w:rsidRPr="00184864">
              <w:rPr>
                <w:rFonts w:ascii="Courier New" w:hAnsi="Courier New" w:cs="Courier New"/>
                <w:szCs w:val="24"/>
              </w:rPr>
              <w:t>KnowledgeName</w:t>
            </w:r>
          </w:p>
        </w:tc>
        <w:tc>
          <w:tcPr>
            <w:tcW w:w="4252" w:type="dxa"/>
            <w:tcMar>
              <w:top w:w="0" w:type="dxa"/>
              <w:left w:w="28" w:type="dxa"/>
              <w:bottom w:w="0" w:type="dxa"/>
              <w:right w:w="28" w:type="dxa"/>
            </w:tcMar>
          </w:tcPr>
          <w:p w14:paraId="2646F6B5" w14:textId="77777777" w:rsidR="00AE4E35" w:rsidRPr="00F17505" w:rsidRDefault="00AE4E35" w:rsidP="00945463">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p>
          <w:p w14:paraId="0B733C19" w14:textId="77777777" w:rsidR="00AE4E35" w:rsidRPr="00F17505" w:rsidRDefault="00AE4E35" w:rsidP="00945463">
            <w:pPr>
              <w:pStyle w:val="TAL"/>
              <w:rPr>
                <w:rFonts w:cs="Arial"/>
                <w:szCs w:val="18"/>
              </w:rPr>
            </w:pPr>
            <w:r w:rsidRPr="00F17505">
              <w:rPr>
                <w:rFonts w:cs="Arial"/>
                <w:szCs w:val="18"/>
              </w:rPr>
              <w:t>It is unique in each MnS producer.</w:t>
            </w:r>
          </w:p>
          <w:p w14:paraId="5ED5435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94" w:type="dxa"/>
            <w:gridSpan w:val="2"/>
            <w:tcMar>
              <w:top w:w="0" w:type="dxa"/>
              <w:left w:w="28" w:type="dxa"/>
              <w:bottom w:w="0" w:type="dxa"/>
              <w:right w:w="28" w:type="dxa"/>
            </w:tcMar>
          </w:tcPr>
          <w:p w14:paraId="3685BD58"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type: String</w:t>
            </w:r>
          </w:p>
          <w:p w14:paraId="43BDB727"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multiplicity: 1</w:t>
            </w:r>
          </w:p>
          <w:p w14:paraId="6028395E"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isOrdered: N/A</w:t>
            </w:r>
          </w:p>
          <w:p w14:paraId="022DC21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isUnique: N/A</w:t>
            </w:r>
          </w:p>
          <w:p w14:paraId="307A9D68"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F55E1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AE4E35" w:rsidRPr="005D27C5" w14:paraId="3F566B9C" w14:textId="77777777" w:rsidTr="00AE4E35">
        <w:trPr>
          <w:jc w:val="center"/>
        </w:trPr>
        <w:tc>
          <w:tcPr>
            <w:tcW w:w="3119" w:type="dxa"/>
            <w:tcMar>
              <w:top w:w="0" w:type="dxa"/>
              <w:left w:w="28" w:type="dxa"/>
              <w:bottom w:w="0" w:type="dxa"/>
              <w:right w:w="28" w:type="dxa"/>
            </w:tcMar>
          </w:tcPr>
          <w:p w14:paraId="2A52AFC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
        </w:tc>
        <w:tc>
          <w:tcPr>
            <w:tcW w:w="4252" w:type="dxa"/>
            <w:tcMar>
              <w:top w:w="0" w:type="dxa"/>
              <w:left w:w="28" w:type="dxa"/>
              <w:bottom w:w="0" w:type="dxa"/>
              <w:right w:w="28" w:type="dxa"/>
            </w:tcMar>
          </w:tcPr>
          <w:p w14:paraId="412EC33B" w14:textId="77777777" w:rsidR="00AE4E35" w:rsidRDefault="00AE4E35" w:rsidP="00945463">
            <w:pPr>
              <w:pStyle w:val="TAL"/>
              <w:rPr>
                <w:lang w:eastAsia="zh-CN"/>
              </w:rPr>
            </w:pPr>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p>
          <w:p w14:paraId="3A048906" w14:textId="77777777" w:rsidR="00AE4E35" w:rsidRDefault="00AE4E35" w:rsidP="00945463">
            <w:pPr>
              <w:pStyle w:val="TAL"/>
              <w:rPr>
                <w:rFonts w:cs="Arial"/>
                <w:sz w:val="20"/>
              </w:rPr>
            </w:pPr>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p>
          <w:p w14:paraId="5B0975CF" w14:textId="77777777" w:rsidR="00AE4E35" w:rsidRDefault="00AE4E35" w:rsidP="00945463">
            <w:pPr>
              <w:pStyle w:val="TAL"/>
              <w:rPr>
                <w:rFonts w:cs="Arial"/>
                <w:sz w:val="20"/>
              </w:rPr>
            </w:pPr>
          </w:p>
          <w:p w14:paraId="14F95CB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Pr>
                <w:rFonts w:cs="Arial"/>
              </w:rPr>
              <w:t xml:space="preserve">Allowed values: TABLE , </w:t>
            </w:r>
            <w:r w:rsidRPr="000F3C29">
              <w:rPr>
                <w:rFonts w:cs="Arial"/>
              </w:rPr>
              <w:t>STATISTIC</w:t>
            </w:r>
            <w:r>
              <w:rPr>
                <w:rFonts w:cs="Arial"/>
              </w:rPr>
              <w:t>, R</w:t>
            </w:r>
            <w:r w:rsidRPr="000F3C29">
              <w:rPr>
                <w:rFonts w:cs="Arial"/>
              </w:rPr>
              <w:t>EGRESSION</w:t>
            </w:r>
          </w:p>
        </w:tc>
        <w:tc>
          <w:tcPr>
            <w:tcW w:w="2294" w:type="dxa"/>
            <w:gridSpan w:val="2"/>
            <w:tcMar>
              <w:top w:w="0" w:type="dxa"/>
              <w:left w:w="28" w:type="dxa"/>
              <w:bottom w:w="0" w:type="dxa"/>
              <w:right w:w="28" w:type="dxa"/>
            </w:tcMar>
          </w:tcPr>
          <w:p w14:paraId="3D67B6FF"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ENUM</w:t>
            </w:r>
          </w:p>
          <w:p w14:paraId="4EE42389"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multiplicity: 1</w:t>
            </w:r>
          </w:p>
          <w:p w14:paraId="213422E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isOrdered: N/A</w:t>
            </w:r>
          </w:p>
          <w:p w14:paraId="682AB8A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isUnique: N/A</w:t>
            </w:r>
          </w:p>
          <w:p w14:paraId="49F9B661"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D6826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AE4E35" w:rsidRPr="005D27C5" w14:paraId="3733447F" w14:textId="77777777" w:rsidTr="00AE4E35">
        <w:trPr>
          <w:jc w:val="center"/>
        </w:trPr>
        <w:tc>
          <w:tcPr>
            <w:tcW w:w="3119" w:type="dxa"/>
            <w:tcMar>
              <w:top w:w="0" w:type="dxa"/>
              <w:left w:w="28" w:type="dxa"/>
              <w:bottom w:w="0" w:type="dxa"/>
              <w:right w:w="28" w:type="dxa"/>
            </w:tcMar>
          </w:tcPr>
          <w:p w14:paraId="716B1B9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0243AF">
              <w:rPr>
                <w:rFonts w:ascii="Courier New" w:hAnsi="Courier New" w:cs="Courier New"/>
                <w:szCs w:val="24"/>
              </w:rPr>
              <w:lastRenderedPageBreak/>
              <w:t>Predictor</w:t>
            </w:r>
            <w:r>
              <w:rPr>
                <w:rFonts w:ascii="Courier New" w:hAnsi="Courier New" w:cs="Courier New"/>
                <w:szCs w:val="24"/>
              </w:rPr>
              <w:t>Response</w:t>
            </w:r>
            <w:r w:rsidRPr="000243AF">
              <w:rPr>
                <w:rFonts w:ascii="Courier New" w:hAnsi="Courier New" w:cs="Courier New"/>
                <w:szCs w:val="24"/>
              </w:rPr>
              <w:t>Array</w:t>
            </w:r>
          </w:p>
        </w:tc>
        <w:tc>
          <w:tcPr>
            <w:tcW w:w="4252" w:type="dxa"/>
            <w:tcMar>
              <w:top w:w="0" w:type="dxa"/>
              <w:left w:w="28" w:type="dxa"/>
              <w:bottom w:w="0" w:type="dxa"/>
              <w:right w:w="28" w:type="dxa"/>
            </w:tcMar>
          </w:tcPr>
          <w:p w14:paraId="350F04A4" w14:textId="77777777" w:rsidR="00AE4E35" w:rsidRDefault="00AE4E35" w:rsidP="00945463">
            <w:pPr>
              <w:pStyle w:val="TAL"/>
              <w:rPr>
                <w:lang w:eastAsia="zh-CN"/>
              </w:rPr>
            </w:pPr>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p>
          <w:p w14:paraId="1C31E0D2" w14:textId="77777777" w:rsidR="00AE4E35" w:rsidRDefault="00AE4E35" w:rsidP="00945463">
            <w:pPr>
              <w:pStyle w:val="TAL"/>
              <w:ind w:left="404" w:hanging="262"/>
              <w:rPr>
                <w:rFonts w:cs="Arial"/>
                <w:sz w:val="20"/>
              </w:rPr>
            </w:pPr>
            <w:r>
              <w:rPr>
                <w:lang w:eastAsia="zh-CN"/>
              </w:rPr>
              <w:t>- the input and output data for a t</w:t>
            </w:r>
            <w:r>
              <w:rPr>
                <w:rFonts w:cs="Arial"/>
                <w:sz w:val="20"/>
              </w:rPr>
              <w:t xml:space="preserve">able </w:t>
            </w:r>
          </w:p>
          <w:p w14:paraId="408A9894" w14:textId="77777777" w:rsidR="00AE4E35" w:rsidRDefault="00AE4E35" w:rsidP="00945463">
            <w:pPr>
              <w:pStyle w:val="TAL"/>
              <w:ind w:left="404" w:hanging="262"/>
            </w:pPr>
            <w:r>
              <w:rPr>
                <w:lang w:eastAsia="zh-CN"/>
              </w:rPr>
              <w:t>- the</w:t>
            </w:r>
            <w:r>
              <w:t xml:space="preserve"> predictor and response for a statistic, </w:t>
            </w:r>
          </w:p>
          <w:p w14:paraId="200C39C3" w14:textId="77777777" w:rsidR="00AE4E35" w:rsidRDefault="00AE4E35" w:rsidP="00945463">
            <w:pPr>
              <w:pStyle w:val="TAL"/>
              <w:ind w:left="404" w:hanging="262"/>
              <w:rPr>
                <w:rFonts w:cs="Arial"/>
                <w:sz w:val="20"/>
              </w:rPr>
            </w:pPr>
            <w:r>
              <w:rPr>
                <w:lang w:eastAsia="zh-CN"/>
              </w:rPr>
              <w:t>- the input and output data for a regression</w:t>
            </w:r>
          </w:p>
          <w:p w14:paraId="1010B912" w14:textId="77777777" w:rsidR="00AE4E35" w:rsidRPr="00101625" w:rsidRDefault="00AE4E35" w:rsidP="00945463">
            <w:pPr>
              <w:pStyle w:val="TAL"/>
            </w:pPr>
          </w:p>
          <w:p w14:paraId="6C98A91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t xml:space="preserve">NOTE: </w:t>
            </w:r>
            <w:r w:rsidRPr="00101625">
              <w:t>The nature of the data is not scope of this specification</w:t>
            </w:r>
          </w:p>
        </w:tc>
        <w:tc>
          <w:tcPr>
            <w:tcW w:w="2294" w:type="dxa"/>
            <w:gridSpan w:val="2"/>
            <w:tcMar>
              <w:top w:w="0" w:type="dxa"/>
              <w:left w:w="28" w:type="dxa"/>
              <w:bottom w:w="0" w:type="dxa"/>
              <w:right w:w="28" w:type="dxa"/>
            </w:tcMar>
          </w:tcPr>
          <w:p w14:paraId="379C21D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p>
          <w:p w14:paraId="7BC9FA9B"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multiplicity: *</w:t>
            </w:r>
          </w:p>
          <w:p w14:paraId="0EA0088B"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isOrdered: False</w:t>
            </w:r>
          </w:p>
          <w:p w14:paraId="2C747644"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isUnique: True</w:t>
            </w:r>
          </w:p>
          <w:p w14:paraId="0AE9EA45"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D0B3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E4E35" w:rsidRPr="005D27C5" w14:paraId="1582E0EE" w14:textId="77777777" w:rsidTr="00AE4E3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792F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1612B3">
              <w:rPr>
                <w:rFonts w:ascii="Courier New" w:hAnsi="Courier New" w:cs="Courier New"/>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E6EAB" w14:textId="77777777" w:rsidR="00AE4E35" w:rsidRPr="00B64C18" w:rsidRDefault="00AE4E35" w:rsidP="00945463">
            <w:pPr>
              <w:keepNext/>
              <w:keepLines/>
              <w:overflowPunct w:val="0"/>
              <w:autoSpaceDE w:val="0"/>
              <w:autoSpaceDN w:val="0"/>
              <w:adjustRightInd w:val="0"/>
              <w:spacing w:after="0"/>
              <w:rPr>
                <w:rFonts w:ascii="Arial" w:hAnsi="Arial" w:cs="Arial"/>
                <w:sz w:val="18"/>
                <w:lang w:eastAsia="zh-CN"/>
              </w:rPr>
            </w:pPr>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p>
          <w:p w14:paraId="1958548A" w14:textId="77777777" w:rsidR="00AE4E35" w:rsidRPr="00437C12" w:rsidRDefault="00AE4E35" w:rsidP="00945463">
            <w:pPr>
              <w:keepNext/>
              <w:keepLines/>
              <w:spacing w:after="0"/>
              <w:rPr>
                <w:rFonts w:ascii="Arial" w:hAnsi="Arial"/>
                <w:sz w:val="18"/>
              </w:rPr>
            </w:pPr>
          </w:p>
          <w:p w14:paraId="6CAFF15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437C12">
              <w:rPr>
                <w:rFonts w:ascii="Arial" w:hAnsi="Arial"/>
                <w:sz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BAF0A"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
          <w:p w14:paraId="0506F145"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7662A759"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41BB05E1"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3EDD6F04"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defaultValue: None</w:t>
            </w:r>
            <w:r w:rsidRPr="00437C12">
              <w:rPr>
                <w:rFonts w:ascii="Arial" w:hAnsi="Arial" w:cs="Arial"/>
                <w:sz w:val="18"/>
                <w:szCs w:val="18"/>
              </w:rPr>
              <w:t xml:space="preserve"> </w:t>
            </w:r>
          </w:p>
          <w:p w14:paraId="4FF8C3F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AE4E35" w:rsidRPr="005D27C5" w14:paraId="240185A5" w14:textId="77777777" w:rsidTr="00AE4E3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BCA26"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6FCC7" w14:textId="77777777" w:rsidR="00AE4E35" w:rsidRDefault="00AE4E35" w:rsidP="00945463">
            <w:pPr>
              <w:pStyle w:val="TAL"/>
              <w:rPr>
                <w:rFonts w:cs="Arial"/>
                <w:color w:val="000000"/>
                <w:szCs w:val="18"/>
                <w:lang w:eastAsia="zh-CN"/>
              </w:rPr>
            </w:pPr>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p>
          <w:p w14:paraId="2B9C4A7E" w14:textId="77777777" w:rsidR="00AE4E35" w:rsidRDefault="00AE4E35" w:rsidP="00945463">
            <w:pPr>
              <w:pStyle w:val="TAL"/>
              <w:rPr>
                <w:rFonts w:cs="Arial"/>
                <w:color w:val="000000"/>
                <w:szCs w:val="18"/>
                <w:lang w:eastAsia="zh-CN"/>
              </w:rPr>
            </w:pPr>
          </w:p>
          <w:p w14:paraId="25E2825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B64C18">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F10C7" w14:textId="77777777" w:rsidR="00AE4E35" w:rsidRPr="006E608C" w:rsidRDefault="00AE4E35" w:rsidP="00945463">
            <w:pPr>
              <w:tabs>
                <w:tab w:val="center" w:pos="1333"/>
              </w:tabs>
              <w:spacing w:after="0"/>
              <w:rPr>
                <w:rFonts w:ascii="Arial" w:hAnsi="Arial" w:cs="Arial"/>
                <w:sz w:val="18"/>
                <w:szCs w:val="18"/>
                <w:lang w:eastAsia="zh-CN"/>
              </w:rPr>
            </w:pPr>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p>
          <w:p w14:paraId="4023A5F1" w14:textId="77777777" w:rsidR="00AE4E35" w:rsidRDefault="00AE4E35" w:rsidP="00945463">
            <w:pPr>
              <w:pStyle w:val="TAL"/>
            </w:pPr>
            <w:r>
              <w:rPr>
                <w:lang w:eastAsia="zh-CN"/>
              </w:rPr>
              <w:t>multiplicity: 0..1</w:t>
            </w:r>
          </w:p>
          <w:p w14:paraId="32A1EDF0" w14:textId="77777777" w:rsidR="00AE4E35" w:rsidRDefault="00AE4E35" w:rsidP="00945463">
            <w:pPr>
              <w:pStyle w:val="TAL"/>
            </w:pPr>
            <w:r>
              <w:rPr>
                <w:lang w:eastAsia="zh-CN"/>
              </w:rPr>
              <w:t>isOrdered: N/A</w:t>
            </w:r>
          </w:p>
          <w:p w14:paraId="0931CC6F" w14:textId="77777777" w:rsidR="00AE4E35" w:rsidRDefault="00AE4E35" w:rsidP="00945463">
            <w:pPr>
              <w:pStyle w:val="TAL"/>
            </w:pPr>
            <w:r>
              <w:rPr>
                <w:lang w:eastAsia="zh-CN"/>
              </w:rPr>
              <w:t>isUnique: N/A</w:t>
            </w:r>
          </w:p>
          <w:p w14:paraId="567C734C" w14:textId="77777777" w:rsidR="00AE4E35" w:rsidRDefault="00AE4E35" w:rsidP="00945463">
            <w:pPr>
              <w:pStyle w:val="TAL"/>
            </w:pPr>
            <w:r>
              <w:rPr>
                <w:lang w:eastAsia="zh-CN"/>
              </w:rPr>
              <w:t>defaultValue: None</w:t>
            </w:r>
          </w:p>
          <w:p w14:paraId="7F60148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Pr>
                <w:lang w:eastAsia="zh-CN"/>
              </w:rPr>
              <w:t>isNullable: False</w:t>
            </w:r>
          </w:p>
        </w:tc>
      </w:tr>
      <w:tr w:rsidR="00AE4E35" w:rsidRPr="005D27C5" w14:paraId="2B95E631" w14:textId="77777777" w:rsidTr="00AE4E3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0E0B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A6550" w14:textId="77777777" w:rsidR="00AE4E35" w:rsidRDefault="00AE4E35" w:rsidP="00945463">
            <w:pPr>
              <w:pStyle w:val="TAL"/>
              <w:rPr>
                <w:lang w:val="en-US" w:eastAsia="ja-JP"/>
              </w:rPr>
            </w:pPr>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p>
          <w:p w14:paraId="4EBD7FCF" w14:textId="77777777" w:rsidR="00AE4E35" w:rsidRDefault="00AE4E35" w:rsidP="00945463">
            <w:pPr>
              <w:pStyle w:val="TAL"/>
              <w:rPr>
                <w:lang w:val="en-US" w:eastAsia="ja-JP"/>
              </w:rPr>
            </w:pPr>
          </w:p>
          <w:p w14:paraId="56DD088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0655E5">
              <w:rPr>
                <w:rFonts w:cs="Arial"/>
                <w:lang w:eastAsia="zh-CN"/>
              </w:rPr>
              <w:t xml:space="preserve">allowedValues: </w:t>
            </w:r>
            <w:r>
              <w:rPr>
                <w:rFonts w:cs="Arial"/>
                <w:lang w:eastAsia="zh-CN"/>
              </w:rPr>
              <w:t>TRUE, FALSE</w:t>
            </w:r>
            <w:r w:rsidRPr="000655E5">
              <w:rPr>
                <w:rFonts w:cs="Arial"/>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9E200D"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Boolean</w:t>
            </w:r>
          </w:p>
          <w:p w14:paraId="65408536"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7743576F"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6D7E2FF6"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1D02ED46"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p>
          <w:p w14:paraId="1455687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CB58C3" w:rsidRPr="005D27C5" w14:paraId="67151201" w14:textId="77777777" w:rsidTr="00AE4E35">
        <w:trPr>
          <w:jc w:val="center"/>
          <w:ins w:id="52" w:author="catt" w:date="2025-05-09T16:5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176B7E" w14:textId="50D649B9" w:rsidR="00CB58C3" w:rsidRDefault="00CB58C3" w:rsidP="00CB58C3">
            <w:pPr>
              <w:overflowPunct w:val="0"/>
              <w:autoSpaceDE w:val="0"/>
              <w:autoSpaceDN w:val="0"/>
              <w:adjustRightInd w:val="0"/>
              <w:spacing w:after="0"/>
              <w:textAlignment w:val="baseline"/>
              <w:rPr>
                <w:ins w:id="53" w:author="catt" w:date="2025-05-09T16:57:00Z" w16du:dateUtc="2025-05-09T08:57:00Z"/>
                <w:rFonts w:ascii="Courier New" w:hAnsi="Courier New" w:cs="Courier New"/>
                <w:lang w:eastAsia="zh-CN"/>
              </w:rPr>
            </w:pPr>
            <w:ins w:id="54" w:author="catt" w:date="2025-05-09T16:57:00Z" w16du:dateUtc="2025-05-09T08:57:00Z">
              <w:r w:rsidRPr="00AA07D0">
                <w:rPr>
                  <w:rFonts w:ascii="Courier New" w:hAnsi="Courier New" w:cs="Courier New"/>
                  <w:lang w:eastAsia="zh-CN"/>
                </w:rPr>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D70BD5" w14:textId="77777777" w:rsidR="00CB58C3" w:rsidRPr="00945463" w:rsidRDefault="00CB58C3" w:rsidP="00CB58C3">
            <w:pPr>
              <w:pStyle w:val="TAL"/>
              <w:rPr>
                <w:ins w:id="55" w:author="catt" w:date="2025-05-09T16:57:00Z" w16du:dateUtc="2025-05-09T08:57:00Z"/>
                <w:rFonts w:cs="Arial"/>
                <w:color w:val="000000"/>
                <w:szCs w:val="18"/>
                <w:lang w:eastAsia="zh-CN"/>
              </w:rPr>
            </w:pPr>
            <w:ins w:id="56" w:author="catt" w:date="2025-05-09T16:57:00Z" w16du:dateUtc="2025-05-09T08:57: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FEDCB1D" w14:textId="77777777" w:rsidR="00CB58C3" w:rsidRPr="00945463" w:rsidRDefault="00CB58C3" w:rsidP="00CB58C3">
            <w:pPr>
              <w:pStyle w:val="TAL"/>
              <w:rPr>
                <w:ins w:id="57" w:author="catt" w:date="2025-05-09T16:57:00Z" w16du:dateUtc="2025-05-09T08:57:00Z"/>
                <w:rFonts w:cs="Arial"/>
                <w:color w:val="000000"/>
                <w:szCs w:val="18"/>
                <w:lang w:eastAsia="zh-CN"/>
              </w:rPr>
            </w:pPr>
          </w:p>
          <w:p w14:paraId="0095DE1F" w14:textId="77777777" w:rsidR="00CB58C3" w:rsidRPr="00945463" w:rsidRDefault="00CB58C3" w:rsidP="00CB58C3">
            <w:pPr>
              <w:pStyle w:val="TAL"/>
              <w:rPr>
                <w:ins w:id="58" w:author="catt" w:date="2025-05-09T16:57:00Z" w16du:dateUtc="2025-05-09T08:57:00Z"/>
                <w:rFonts w:cs="Arial"/>
                <w:color w:val="000000"/>
                <w:szCs w:val="18"/>
                <w:lang w:eastAsia="zh-CN"/>
              </w:rPr>
            </w:pPr>
            <w:ins w:id="59" w:author="catt" w:date="2025-05-09T16:57:00Z" w16du:dateUtc="2025-05-09T08:57:00Z">
              <w:r w:rsidRPr="00945463">
                <w:rPr>
                  <w:rFonts w:cs="Arial"/>
                  <w:color w:val="000000"/>
                  <w:szCs w:val="18"/>
                  <w:lang w:eastAsia="zh-CN"/>
                </w:rPr>
                <w:t>allowedValues: Not applicable.</w:t>
              </w:r>
            </w:ins>
          </w:p>
          <w:p w14:paraId="288365F1" w14:textId="77777777" w:rsidR="00CB58C3" w:rsidRDefault="00CB58C3" w:rsidP="00CB58C3">
            <w:pPr>
              <w:pStyle w:val="TAL"/>
              <w:rPr>
                <w:ins w:id="60" w:author="catt" w:date="2025-05-09T16:57:00Z" w16du:dateUtc="2025-05-09T08:57:00Z"/>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702C9" w14:textId="77777777" w:rsidR="00CB58C3" w:rsidRPr="00CD5FFB" w:rsidRDefault="00CB58C3" w:rsidP="00CB58C3">
            <w:pPr>
              <w:tabs>
                <w:tab w:val="center" w:pos="1333"/>
              </w:tabs>
              <w:spacing w:after="0"/>
              <w:rPr>
                <w:ins w:id="61" w:author="catt" w:date="2025-05-09T16:57:00Z" w16du:dateUtc="2025-05-09T08:57:00Z"/>
                <w:rFonts w:ascii="Arial" w:hAnsi="Arial" w:cs="Arial"/>
                <w:sz w:val="18"/>
                <w:szCs w:val="18"/>
                <w:lang w:eastAsia="zh-CN"/>
              </w:rPr>
            </w:pPr>
            <w:ins w:id="62" w:author="catt" w:date="2025-05-09T16:57:00Z" w16du:dateUtc="2025-05-09T08:57:00Z">
              <w:r w:rsidRPr="00CD5FFB">
                <w:rPr>
                  <w:rFonts w:ascii="Arial" w:hAnsi="Arial" w:cs="Arial"/>
                  <w:sz w:val="18"/>
                  <w:szCs w:val="18"/>
                </w:rPr>
                <w:t xml:space="preserve">type: </w:t>
              </w:r>
              <w:r>
                <w:rPr>
                  <w:rFonts w:ascii="Arial" w:hAnsi="Arial" w:cs="Arial" w:hint="eastAsia"/>
                  <w:sz w:val="18"/>
                  <w:szCs w:val="18"/>
                  <w:lang w:eastAsia="zh-CN"/>
                </w:rPr>
                <w:t>DN</w:t>
              </w:r>
            </w:ins>
          </w:p>
          <w:p w14:paraId="40B2A35A" w14:textId="77777777" w:rsidR="00CB58C3" w:rsidRPr="00CD5FFB" w:rsidRDefault="00CB58C3" w:rsidP="00CB58C3">
            <w:pPr>
              <w:tabs>
                <w:tab w:val="center" w:pos="1333"/>
              </w:tabs>
              <w:spacing w:after="0"/>
              <w:rPr>
                <w:ins w:id="63" w:author="catt" w:date="2025-05-09T16:57:00Z" w16du:dateUtc="2025-05-09T08:57:00Z"/>
                <w:rFonts w:ascii="Arial" w:hAnsi="Arial" w:cs="Arial"/>
                <w:sz w:val="18"/>
                <w:szCs w:val="18"/>
              </w:rPr>
            </w:pPr>
            <w:ins w:id="64" w:author="catt" w:date="2025-05-09T16:57:00Z" w16du:dateUtc="2025-05-09T08:57:00Z">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ins>
          </w:p>
          <w:p w14:paraId="203179DE" w14:textId="5E9D0607" w:rsidR="00CB58C3" w:rsidRPr="00CD5FFB" w:rsidRDefault="00CB58C3" w:rsidP="00CB58C3">
            <w:pPr>
              <w:tabs>
                <w:tab w:val="center" w:pos="1333"/>
              </w:tabs>
              <w:spacing w:after="0"/>
              <w:rPr>
                <w:ins w:id="65" w:author="catt" w:date="2025-05-09T16:57:00Z" w16du:dateUtc="2025-05-09T08:57:00Z"/>
                <w:rFonts w:ascii="Arial" w:hAnsi="Arial" w:cs="Arial" w:hint="eastAsia"/>
                <w:sz w:val="18"/>
                <w:szCs w:val="18"/>
                <w:lang w:eastAsia="zh-CN"/>
              </w:rPr>
            </w:pPr>
            <w:ins w:id="66" w:author="catt" w:date="2025-05-09T16:57:00Z" w16du:dateUtc="2025-05-09T08:57:00Z">
              <w:r w:rsidRPr="00CD5FFB">
                <w:rPr>
                  <w:rFonts w:ascii="Arial" w:hAnsi="Arial" w:cs="Arial"/>
                  <w:sz w:val="18"/>
                  <w:szCs w:val="18"/>
                </w:rPr>
                <w:t xml:space="preserve">isOrdered: </w:t>
              </w:r>
            </w:ins>
            <w:ins w:id="67" w:author="catt-rev1" w:date="2025-05-21T16:47:00Z" w16du:dateUtc="2025-05-21T08:47:00Z">
              <w:r w:rsidR="00395A58">
                <w:rPr>
                  <w:lang w:eastAsia="zh-CN"/>
                </w:rPr>
                <w:t>N/A</w:t>
              </w:r>
            </w:ins>
            <w:ins w:id="68" w:author="catt" w:date="2025-05-09T16:57:00Z" w16du:dateUtc="2025-05-09T08:57:00Z">
              <w:del w:id="69" w:author="catt-rev1" w:date="2025-05-21T15:18:00Z" w16du:dateUtc="2025-05-21T07:18:00Z">
                <w:r w:rsidRPr="00CD5FFB" w:rsidDel="00C50D5E">
                  <w:rPr>
                    <w:rFonts w:ascii="Arial" w:hAnsi="Arial" w:cs="Arial"/>
                    <w:sz w:val="18"/>
                    <w:szCs w:val="18"/>
                  </w:rPr>
                  <w:delText>True</w:delText>
                </w:r>
              </w:del>
            </w:ins>
          </w:p>
          <w:p w14:paraId="251D046E" w14:textId="77777777" w:rsidR="00CB58C3" w:rsidRPr="00CD5FFB" w:rsidRDefault="00CB58C3" w:rsidP="00CB58C3">
            <w:pPr>
              <w:tabs>
                <w:tab w:val="center" w:pos="1333"/>
              </w:tabs>
              <w:spacing w:after="0"/>
              <w:rPr>
                <w:ins w:id="70" w:author="catt" w:date="2025-05-09T16:57:00Z" w16du:dateUtc="2025-05-09T08:57:00Z"/>
                <w:rFonts w:ascii="Arial" w:hAnsi="Arial" w:cs="Arial"/>
                <w:sz w:val="18"/>
                <w:szCs w:val="18"/>
              </w:rPr>
            </w:pPr>
            <w:ins w:id="71" w:author="catt" w:date="2025-05-09T16:57:00Z" w16du:dateUtc="2025-05-09T08:57:00Z">
              <w:r w:rsidRPr="00CD5FFB">
                <w:rPr>
                  <w:rFonts w:ascii="Arial" w:hAnsi="Arial" w:cs="Arial"/>
                  <w:sz w:val="18"/>
                  <w:szCs w:val="18"/>
                </w:rPr>
                <w:t>isUnique: True</w:t>
              </w:r>
            </w:ins>
          </w:p>
          <w:p w14:paraId="653FAE13" w14:textId="77777777" w:rsidR="00CB58C3" w:rsidRPr="00CD5FFB" w:rsidRDefault="00CB58C3" w:rsidP="00CB58C3">
            <w:pPr>
              <w:tabs>
                <w:tab w:val="center" w:pos="1333"/>
              </w:tabs>
              <w:spacing w:after="0"/>
              <w:rPr>
                <w:ins w:id="72" w:author="catt" w:date="2025-05-09T16:57:00Z" w16du:dateUtc="2025-05-09T08:57:00Z"/>
                <w:rFonts w:ascii="Arial" w:hAnsi="Arial" w:cs="Arial"/>
                <w:sz w:val="18"/>
                <w:szCs w:val="18"/>
              </w:rPr>
            </w:pPr>
            <w:ins w:id="73" w:author="catt" w:date="2025-05-09T16:57:00Z" w16du:dateUtc="2025-05-09T08:57:00Z">
              <w:r w:rsidRPr="00CD5FFB">
                <w:rPr>
                  <w:rFonts w:ascii="Arial" w:hAnsi="Arial" w:cs="Arial"/>
                  <w:sz w:val="18"/>
                  <w:szCs w:val="18"/>
                </w:rPr>
                <w:t>defaultValue: None</w:t>
              </w:r>
            </w:ins>
          </w:p>
          <w:p w14:paraId="5705FEFE" w14:textId="77777777" w:rsidR="00CB58C3" w:rsidRPr="00CD5FFB" w:rsidRDefault="00CB58C3" w:rsidP="00CB58C3">
            <w:pPr>
              <w:tabs>
                <w:tab w:val="center" w:pos="1333"/>
              </w:tabs>
              <w:spacing w:after="0"/>
              <w:rPr>
                <w:ins w:id="74" w:author="catt" w:date="2025-05-09T16:57:00Z" w16du:dateUtc="2025-05-09T08:57:00Z"/>
                <w:rFonts w:ascii="Arial" w:hAnsi="Arial" w:cs="Arial"/>
                <w:sz w:val="18"/>
                <w:szCs w:val="18"/>
                <w:lang w:val="de-DE"/>
              </w:rPr>
            </w:pPr>
            <w:ins w:id="75" w:author="catt" w:date="2025-05-09T16:57:00Z" w16du:dateUtc="2025-05-09T08:57:00Z">
              <w:r w:rsidRPr="00CD5FFB">
                <w:rPr>
                  <w:rFonts w:ascii="Arial" w:hAnsi="Arial" w:cs="Arial"/>
                  <w:sz w:val="18"/>
                  <w:szCs w:val="18"/>
                  <w:lang w:val="de-DE"/>
                </w:rPr>
                <w:t>isNullable: False</w:t>
              </w:r>
            </w:ins>
          </w:p>
          <w:p w14:paraId="53EA859F" w14:textId="77777777" w:rsidR="00CB58C3" w:rsidRPr="00437C12" w:rsidRDefault="00CB58C3" w:rsidP="00CB58C3">
            <w:pPr>
              <w:overflowPunct w:val="0"/>
              <w:autoSpaceDE w:val="0"/>
              <w:autoSpaceDN w:val="0"/>
              <w:adjustRightInd w:val="0"/>
              <w:spacing w:after="0"/>
              <w:rPr>
                <w:ins w:id="76" w:author="catt" w:date="2025-05-09T16:57:00Z" w16du:dateUtc="2025-05-09T08:57:00Z"/>
                <w:rFonts w:ascii="Arial" w:hAnsi="Arial" w:cs="Arial"/>
                <w:sz w:val="18"/>
                <w:szCs w:val="18"/>
                <w:lang w:eastAsia="zh-CN"/>
              </w:rPr>
            </w:pPr>
          </w:p>
        </w:tc>
      </w:tr>
      <w:tr w:rsidR="00CB58C3" w:rsidRPr="005D27C5" w14:paraId="5C5BAD7F" w14:textId="77777777" w:rsidTr="00945463">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C9F6C" w14:textId="77777777" w:rsidR="00CB58C3" w:rsidRPr="005D27C5" w:rsidRDefault="00CB58C3" w:rsidP="00CB58C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CBFDC" w14:textId="77777777" w:rsidR="00CB58C3" w:rsidRPr="005D27C5" w:rsidRDefault="00CB58C3" w:rsidP="00CB58C3">
            <w:pPr>
              <w:keepNext/>
              <w:keepLines/>
              <w:overflowPunct w:val="0"/>
              <w:autoSpaceDE w:val="0"/>
              <w:autoSpaceDN w:val="0"/>
              <w:adjustRightInd w:val="0"/>
              <w:spacing w:after="0"/>
              <w:textAlignment w:val="baseline"/>
              <w:rPr>
                <w:rFonts w:ascii="Arial" w:hAnsi="Arial"/>
                <w:sz w:val="18"/>
              </w:rPr>
            </w:pPr>
            <w:r>
              <w:rPr>
                <w:rFonts w:ascii="Arial" w:hAnsi="Arial" w:cs="Arial"/>
                <w:sz w:val="18"/>
              </w:rPr>
              <w:t xml:space="preserve">It indicates the </w:t>
            </w:r>
            <w:r w:rsidRPr="007D4763">
              <w:rPr>
                <w:rFonts w:ascii="Arial" w:hAnsi="Arial" w:cs="Arial"/>
                <w:sz w:val="18"/>
              </w:rPr>
              <w:t xml:space="preserve">training data </w:t>
            </w:r>
            <w:r>
              <w:rPr>
                <w:rFonts w:ascii="Arial" w:hAnsi="Arial" w:cs="Arial"/>
                <w:sz w:val="18"/>
              </w:rPr>
              <w:t>statistical properties to be considered by the MnS producer when training an ML model</w:t>
            </w:r>
            <w:r w:rsidRPr="007D4763">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93BA8"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Pr>
                <w:rFonts w:ascii="Arial" w:hAnsi="Arial" w:cs="Arial"/>
                <w:sz w:val="18"/>
                <w:szCs w:val="18"/>
              </w:rPr>
              <w:t>D</w:t>
            </w:r>
            <w:r w:rsidRPr="007D4763">
              <w:rPr>
                <w:rFonts w:ascii="Arial" w:hAnsi="Arial" w:cs="Arial"/>
                <w:sz w:val="18"/>
                <w:szCs w:val="18"/>
              </w:rPr>
              <w:t>ataStatisticalProperties</w:t>
            </w:r>
          </w:p>
          <w:p w14:paraId="5942629D"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Pr>
                <w:rFonts w:ascii="Arial" w:hAnsi="Arial" w:cs="Arial"/>
                <w:sz w:val="18"/>
                <w:szCs w:val="18"/>
              </w:rPr>
              <w:t>0..1</w:t>
            </w:r>
          </w:p>
          <w:p w14:paraId="62CDFEEB"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Pr>
                <w:rFonts w:ascii="Arial" w:hAnsi="Arial" w:cs="Arial"/>
                <w:sz w:val="18"/>
                <w:szCs w:val="18"/>
              </w:rPr>
              <w:t>N/A</w:t>
            </w:r>
          </w:p>
          <w:p w14:paraId="13B96E11"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Pr>
                <w:rFonts w:ascii="Arial" w:hAnsi="Arial" w:cs="Arial"/>
                <w:sz w:val="18"/>
                <w:szCs w:val="18"/>
              </w:rPr>
              <w:t>N/A</w:t>
            </w:r>
          </w:p>
          <w:p w14:paraId="4BC03CD8"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8EB0CED" w14:textId="77777777" w:rsidR="00CB58C3" w:rsidRPr="005D27C5" w:rsidRDefault="00CB58C3" w:rsidP="00CB58C3">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CB58C3" w:rsidRPr="005D27C5" w14:paraId="21840C43" w14:textId="77777777" w:rsidTr="00945463">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BD354" w14:textId="77777777" w:rsidR="00CB58C3" w:rsidRPr="005D27C5" w:rsidRDefault="00CB58C3" w:rsidP="00CB58C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u</w:t>
            </w:r>
            <w:r w:rsidRPr="00CE1DA2">
              <w:rPr>
                <w:rFonts w:ascii="Courier New" w:hAnsi="Courier New" w:cs="Courier New"/>
                <w:sz w:val="18"/>
              </w:rPr>
              <w:t>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871075" w14:textId="77777777" w:rsidR="00CB58C3" w:rsidRDefault="00CB58C3" w:rsidP="00CB58C3">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the need for using training data that are uniformly distributed according to the different aspects</w:t>
            </w:r>
            <w:r>
              <w:rPr>
                <w:rFonts w:ascii="Arial" w:hAnsi="Arial" w:cs="Arial"/>
                <w:sz w:val="18"/>
              </w:rPr>
              <w:t xml:space="preserve"> (e.g., </w:t>
            </w:r>
            <w:r w:rsidRPr="00BB1FFF">
              <w:rPr>
                <w:rFonts w:ascii="Arial" w:hAnsi="Arial" w:cs="Arial"/>
                <w:sz w:val="18"/>
              </w:rPr>
              <w:t>equivalent data samples for each UE</w:t>
            </w:r>
            <w:r>
              <w:rPr>
                <w:rFonts w:ascii="Arial" w:hAnsi="Arial" w:cs="Arial"/>
                <w:sz w:val="18"/>
              </w:rPr>
              <w:t xml:space="preserve"> in the training data, </w:t>
            </w:r>
            <w:r w:rsidRPr="00BB1FFF">
              <w:rPr>
                <w:rFonts w:ascii="Arial" w:hAnsi="Arial" w:cs="Arial"/>
                <w:sz w:val="18"/>
              </w:rPr>
              <w:t xml:space="preserve">equivalent data samples for each </w:t>
            </w:r>
            <w:r>
              <w:rPr>
                <w:rFonts w:ascii="Arial" w:hAnsi="Arial" w:cs="Arial"/>
                <w:sz w:val="18"/>
              </w:rPr>
              <w:t xml:space="preserve">type of slice in the training data, </w:t>
            </w:r>
            <w:r w:rsidRPr="00BB1FFF">
              <w:rPr>
                <w:rFonts w:ascii="Arial" w:hAnsi="Arial" w:cs="Arial"/>
                <w:sz w:val="18"/>
              </w:rPr>
              <w:t xml:space="preserve">equivalent data samples </w:t>
            </w:r>
            <w:r>
              <w:rPr>
                <w:rFonts w:ascii="Arial" w:hAnsi="Arial" w:cs="Arial"/>
                <w:sz w:val="18"/>
              </w:rPr>
              <w:t xml:space="preserve">from each </w:t>
            </w:r>
            <w:r w:rsidRPr="000655E5">
              <w:rPr>
                <w:rFonts w:ascii="Arial" w:hAnsi="Arial" w:cs="Arial"/>
                <w:sz w:val="18"/>
              </w:rPr>
              <w:t>GeoArea</w:t>
            </w:r>
            <w:r>
              <w:rPr>
                <w:rFonts w:ascii="Arial" w:hAnsi="Arial" w:cs="Arial"/>
                <w:sz w:val="18"/>
              </w:rPr>
              <w:t xml:space="preserve"> in the training data)</w:t>
            </w:r>
            <w:r w:rsidRPr="005464FB">
              <w:rPr>
                <w:rFonts w:ascii="Arial" w:hAnsi="Arial" w:cs="Arial"/>
                <w:sz w:val="18"/>
              </w:rPr>
              <w:t xml:space="preserve"> of the aIMLinferenceName.</w:t>
            </w:r>
          </w:p>
          <w:p w14:paraId="2A8F5BA1" w14:textId="77777777" w:rsidR="00CB58C3" w:rsidRDefault="00CB58C3" w:rsidP="00CB58C3">
            <w:pPr>
              <w:keepNext/>
              <w:keepLines/>
              <w:overflowPunct w:val="0"/>
              <w:autoSpaceDE w:val="0"/>
              <w:autoSpaceDN w:val="0"/>
              <w:adjustRightInd w:val="0"/>
              <w:spacing w:after="0"/>
              <w:rPr>
                <w:rFonts w:ascii="Arial" w:hAnsi="Arial" w:cs="Arial"/>
                <w:sz w:val="18"/>
              </w:rPr>
            </w:pPr>
          </w:p>
          <w:p w14:paraId="58BB0488" w14:textId="77777777" w:rsidR="00CB58C3" w:rsidRPr="005D27C5" w:rsidRDefault="00CB58C3" w:rsidP="00CB58C3">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9B578"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EA36AD4"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E45FD43"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E11E0A9"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EE48DD5"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122076F" w14:textId="77777777" w:rsidR="00CB58C3" w:rsidRPr="005D27C5" w:rsidRDefault="00CB58C3" w:rsidP="00CB58C3">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CB58C3" w:rsidRPr="005D27C5" w14:paraId="45B9B3D0" w14:textId="77777777" w:rsidTr="00945463">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71F22" w14:textId="77777777" w:rsidR="00CB58C3" w:rsidRPr="005D27C5" w:rsidRDefault="00CB58C3" w:rsidP="00CB58C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w:t>
            </w:r>
            <w:r w:rsidRPr="00CE1DA2">
              <w:rPr>
                <w:rFonts w:ascii="Courier New" w:hAnsi="Courier New" w:cs="Courier New"/>
                <w:sz w:val="18"/>
              </w:rPr>
              <w: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24F6B" w14:textId="77777777" w:rsidR="00CB58C3" w:rsidRDefault="00CB58C3" w:rsidP="00CB58C3">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that the training data samples should consider or disregard data samples that are at the extreme boundaries of the value range.</w:t>
            </w:r>
          </w:p>
          <w:p w14:paraId="633D7D35" w14:textId="77777777" w:rsidR="00CB58C3" w:rsidRDefault="00CB58C3" w:rsidP="00CB58C3">
            <w:pPr>
              <w:keepNext/>
              <w:keepLines/>
              <w:overflowPunct w:val="0"/>
              <w:autoSpaceDE w:val="0"/>
              <w:autoSpaceDN w:val="0"/>
              <w:adjustRightInd w:val="0"/>
              <w:spacing w:after="0"/>
              <w:rPr>
                <w:rFonts w:ascii="Arial" w:hAnsi="Arial" w:cs="Arial"/>
                <w:sz w:val="18"/>
              </w:rPr>
            </w:pPr>
          </w:p>
          <w:p w14:paraId="48F94314" w14:textId="77777777" w:rsidR="00CB58C3" w:rsidRPr="005D27C5" w:rsidRDefault="00CB58C3" w:rsidP="00CB58C3">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F3487"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9DEE5DA"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724A8A0"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7465C016"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E871482"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1F2ABDA2" w14:textId="77777777" w:rsidR="00CB58C3" w:rsidRPr="005D27C5" w:rsidRDefault="00CB58C3" w:rsidP="00CB58C3">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CB58C3" w:rsidRPr="005D27C5" w14:paraId="47EEDB65" w14:textId="77777777" w:rsidTr="00AE4E35">
        <w:trPr>
          <w:jc w:val="center"/>
        </w:trPr>
        <w:tc>
          <w:tcPr>
            <w:tcW w:w="3119" w:type="dxa"/>
            <w:tcMar>
              <w:top w:w="0" w:type="dxa"/>
              <w:left w:w="28" w:type="dxa"/>
              <w:bottom w:w="0" w:type="dxa"/>
              <w:right w:w="28" w:type="dxa"/>
            </w:tcMar>
          </w:tcPr>
          <w:p w14:paraId="003402BD" w14:textId="77777777" w:rsidR="00CB58C3" w:rsidRDefault="00CB58C3" w:rsidP="00CB58C3">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potentialImpactInfo</w:t>
            </w:r>
          </w:p>
        </w:tc>
        <w:tc>
          <w:tcPr>
            <w:tcW w:w="4252" w:type="dxa"/>
            <w:shd w:val="clear" w:color="auto" w:fill="auto"/>
            <w:tcMar>
              <w:top w:w="0" w:type="dxa"/>
              <w:left w:w="28" w:type="dxa"/>
              <w:bottom w:w="0" w:type="dxa"/>
              <w:right w:w="28" w:type="dxa"/>
            </w:tcMar>
          </w:tcPr>
          <w:p w14:paraId="6659CDC5" w14:textId="77777777" w:rsidR="00CB58C3" w:rsidRPr="005464FB" w:rsidRDefault="00CB58C3" w:rsidP="00CB58C3">
            <w:pPr>
              <w:keepNext/>
              <w:keepLines/>
              <w:overflowPunct w:val="0"/>
              <w:autoSpaceDE w:val="0"/>
              <w:autoSpaceDN w:val="0"/>
              <w:adjustRightInd w:val="0"/>
              <w:spacing w:after="0"/>
              <w:rPr>
                <w:rFonts w:ascii="Arial" w:hAnsi="Arial" w:cs="Arial"/>
                <w:sz w:val="18"/>
              </w:rPr>
            </w:pPr>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p>
        </w:tc>
        <w:tc>
          <w:tcPr>
            <w:tcW w:w="2294" w:type="dxa"/>
            <w:gridSpan w:val="2"/>
            <w:tcMar>
              <w:top w:w="0" w:type="dxa"/>
              <w:left w:w="28" w:type="dxa"/>
              <w:bottom w:w="0" w:type="dxa"/>
              <w:right w:w="28" w:type="dxa"/>
            </w:tcMar>
          </w:tcPr>
          <w:p w14:paraId="1E37F8DA"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type: </w:t>
            </w:r>
            <w:r w:rsidRPr="00BA2841">
              <w:rPr>
                <w:rFonts w:ascii="Arial" w:hAnsi="Arial" w:cs="Arial"/>
                <w:sz w:val="18"/>
                <w:szCs w:val="18"/>
              </w:rPr>
              <w:t>PotentialImpactInfo</w:t>
            </w:r>
          </w:p>
          <w:p w14:paraId="645295D7"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multiplicity: 1</w:t>
            </w:r>
          </w:p>
          <w:p w14:paraId="4F4B405B"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isOrdered: N/A</w:t>
            </w:r>
          </w:p>
          <w:p w14:paraId="14F0C871"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isUnique: N/A</w:t>
            </w:r>
          </w:p>
          <w:p w14:paraId="7446414F"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defaultValue: None </w:t>
            </w:r>
          </w:p>
          <w:p w14:paraId="46445E9F"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CB58C3" w:rsidRPr="005D27C5" w14:paraId="5222E2F4" w14:textId="77777777" w:rsidTr="00AE4E35">
        <w:trPr>
          <w:jc w:val="center"/>
        </w:trPr>
        <w:tc>
          <w:tcPr>
            <w:tcW w:w="3119" w:type="dxa"/>
            <w:tcMar>
              <w:top w:w="0" w:type="dxa"/>
              <w:left w:w="28" w:type="dxa"/>
              <w:bottom w:w="0" w:type="dxa"/>
              <w:right w:w="28" w:type="dxa"/>
            </w:tcMar>
          </w:tcPr>
          <w:p w14:paraId="31637F2B" w14:textId="77777777" w:rsidR="00CB58C3" w:rsidRDefault="00CB58C3" w:rsidP="00CB58C3">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lastRenderedPageBreak/>
              <w:t>impactedScope</w:t>
            </w:r>
          </w:p>
        </w:tc>
        <w:tc>
          <w:tcPr>
            <w:tcW w:w="4252" w:type="dxa"/>
            <w:shd w:val="clear" w:color="auto" w:fill="auto"/>
            <w:tcMar>
              <w:top w:w="0" w:type="dxa"/>
              <w:left w:w="28" w:type="dxa"/>
              <w:bottom w:w="0" w:type="dxa"/>
              <w:right w:w="28" w:type="dxa"/>
            </w:tcMar>
          </w:tcPr>
          <w:p w14:paraId="5112676B" w14:textId="77777777" w:rsidR="00CB58C3" w:rsidRDefault="00CB58C3" w:rsidP="00CB58C3">
            <w:pPr>
              <w:pStyle w:val="TAL"/>
              <w:rPr>
                <w:lang w:val="en-US" w:eastAsia="ja-JP"/>
              </w:rPr>
            </w:pPr>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p>
          <w:p w14:paraId="4A1642B2" w14:textId="77777777" w:rsidR="00CB58C3" w:rsidRDefault="00CB58C3" w:rsidP="00CB58C3">
            <w:pPr>
              <w:pStyle w:val="TAL"/>
              <w:rPr>
                <w:lang w:val="en-US" w:eastAsia="ja-JP"/>
              </w:rPr>
            </w:pPr>
          </w:p>
          <w:p w14:paraId="530983CD" w14:textId="77777777" w:rsidR="00CB58C3" w:rsidRDefault="00CB58C3" w:rsidP="00CB58C3">
            <w:pPr>
              <w:pStyle w:val="TAL"/>
            </w:pPr>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p>
          <w:p w14:paraId="2F1220D9" w14:textId="77777777" w:rsidR="00CB58C3" w:rsidRDefault="00CB58C3" w:rsidP="00CB58C3">
            <w:pPr>
              <w:pStyle w:val="TAL"/>
            </w:pPr>
          </w:p>
          <w:p w14:paraId="6582E259" w14:textId="77777777" w:rsidR="00CB58C3" w:rsidRDefault="00CB58C3" w:rsidP="00CB58C3">
            <w:pPr>
              <w:pStyle w:val="TAL"/>
            </w:pPr>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p>
          <w:p w14:paraId="69324F0A" w14:textId="77777777" w:rsidR="00CB58C3" w:rsidRDefault="00CB58C3" w:rsidP="00CB58C3">
            <w:pPr>
              <w:pStyle w:val="TAL"/>
            </w:pPr>
          </w:p>
          <w:p w14:paraId="4A0F2340" w14:textId="77777777" w:rsidR="00CB58C3" w:rsidRPr="005464FB" w:rsidRDefault="00CB58C3" w:rsidP="00CB58C3">
            <w:pPr>
              <w:keepNext/>
              <w:keepLines/>
              <w:overflowPunct w:val="0"/>
              <w:autoSpaceDE w:val="0"/>
              <w:autoSpaceDN w:val="0"/>
              <w:adjustRightInd w:val="0"/>
              <w:spacing w:after="0"/>
              <w:rPr>
                <w:rFonts w:ascii="Arial" w:hAnsi="Arial" w:cs="Arial"/>
                <w:sz w:val="18"/>
              </w:rPr>
            </w:pPr>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41C82850"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type: </w:t>
            </w:r>
            <w:r w:rsidRPr="00ED6EB5">
              <w:rPr>
                <w:rFonts w:ascii="Arial" w:hAnsi="Arial" w:cs="Arial"/>
                <w:sz w:val="18"/>
                <w:szCs w:val="18"/>
              </w:rPr>
              <w:t>ManagedActivationScope</w:t>
            </w:r>
          </w:p>
          <w:p w14:paraId="36BF6BA4"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1</w:t>
            </w:r>
          </w:p>
          <w:p w14:paraId="68913F9A"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isOrdered: N/A</w:t>
            </w:r>
          </w:p>
          <w:p w14:paraId="2741ECA9"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isUnique: N/A</w:t>
            </w:r>
          </w:p>
          <w:p w14:paraId="2720D096"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defaultValue: None </w:t>
            </w:r>
          </w:p>
          <w:p w14:paraId="30EEBF05"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CB58C3" w:rsidRPr="005D27C5" w14:paraId="217D4F6D" w14:textId="77777777" w:rsidTr="00AE4E35">
        <w:trPr>
          <w:jc w:val="center"/>
        </w:trPr>
        <w:tc>
          <w:tcPr>
            <w:tcW w:w="3119" w:type="dxa"/>
            <w:tcMar>
              <w:top w:w="0" w:type="dxa"/>
              <w:left w:w="28" w:type="dxa"/>
              <w:bottom w:w="0" w:type="dxa"/>
              <w:right w:w="28" w:type="dxa"/>
            </w:tcMar>
          </w:tcPr>
          <w:p w14:paraId="1F699710" w14:textId="77777777" w:rsidR="00CB58C3" w:rsidRDefault="00CB58C3" w:rsidP="00CB58C3">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impactedPM</w:t>
            </w:r>
          </w:p>
        </w:tc>
        <w:tc>
          <w:tcPr>
            <w:tcW w:w="4252" w:type="dxa"/>
            <w:shd w:val="clear" w:color="auto" w:fill="auto"/>
            <w:tcMar>
              <w:top w:w="0" w:type="dxa"/>
              <w:left w:w="28" w:type="dxa"/>
              <w:bottom w:w="0" w:type="dxa"/>
              <w:right w:w="28" w:type="dxa"/>
            </w:tcMar>
          </w:tcPr>
          <w:p w14:paraId="30D51449" w14:textId="77777777" w:rsidR="00CB58C3" w:rsidRPr="005464FB" w:rsidRDefault="00CB58C3" w:rsidP="00CB58C3">
            <w:pPr>
              <w:keepNext/>
              <w:keepLines/>
              <w:overflowPunct w:val="0"/>
              <w:autoSpaceDE w:val="0"/>
              <w:autoSpaceDN w:val="0"/>
              <w:adjustRightInd w:val="0"/>
              <w:spacing w:after="0"/>
              <w:rPr>
                <w:rFonts w:ascii="Arial" w:hAnsi="Arial" w:cs="Arial"/>
                <w:sz w:val="18"/>
              </w:rPr>
            </w:pPr>
            <w:r>
              <w:rPr>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7977F554"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p>
          <w:p w14:paraId="0A0B9C4B"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w:t>
            </w:r>
          </w:p>
          <w:p w14:paraId="7A7797A0"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False</w:t>
            </w:r>
          </w:p>
          <w:p w14:paraId="5900BFAC"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True</w:t>
            </w:r>
          </w:p>
          <w:p w14:paraId="0CC60EB7"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defaultValue: None </w:t>
            </w:r>
          </w:p>
          <w:p w14:paraId="252F452B"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CB58C3" w:rsidRPr="005D27C5" w14:paraId="360866F1" w14:textId="77777777" w:rsidTr="00AE4E35">
        <w:trPr>
          <w:jc w:val="center"/>
        </w:trPr>
        <w:tc>
          <w:tcPr>
            <w:tcW w:w="3119" w:type="dxa"/>
            <w:tcMar>
              <w:top w:w="0" w:type="dxa"/>
              <w:left w:w="28" w:type="dxa"/>
              <w:bottom w:w="0" w:type="dxa"/>
              <w:right w:w="28" w:type="dxa"/>
            </w:tcMar>
          </w:tcPr>
          <w:p w14:paraId="5F5CC30A" w14:textId="77777777" w:rsidR="00CB58C3" w:rsidRDefault="00CB58C3" w:rsidP="00CB58C3">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pMIdentifier</w:t>
            </w:r>
          </w:p>
        </w:tc>
        <w:tc>
          <w:tcPr>
            <w:tcW w:w="4252" w:type="dxa"/>
            <w:shd w:val="clear" w:color="auto" w:fill="auto"/>
            <w:tcMar>
              <w:top w:w="0" w:type="dxa"/>
              <w:left w:w="28" w:type="dxa"/>
              <w:bottom w:w="0" w:type="dxa"/>
              <w:right w:w="28" w:type="dxa"/>
            </w:tcMar>
          </w:tcPr>
          <w:p w14:paraId="04B34A8D" w14:textId="77777777" w:rsidR="00CB58C3" w:rsidRPr="005464FB" w:rsidRDefault="00CB58C3" w:rsidP="00CB58C3">
            <w:pPr>
              <w:keepNext/>
              <w:keepLines/>
              <w:overflowPunct w:val="0"/>
              <w:autoSpaceDE w:val="0"/>
              <w:autoSpaceDN w:val="0"/>
              <w:adjustRightInd w:val="0"/>
              <w:spacing w:after="0"/>
              <w:rPr>
                <w:rFonts w:ascii="Arial" w:hAnsi="Arial" w:cs="Arial"/>
                <w:sz w:val="18"/>
              </w:rPr>
            </w:pPr>
            <w:r>
              <w:rPr>
                <w:lang w:val="en-US" w:eastAsia="ja-JP"/>
              </w:rPr>
              <w:t xml:space="preserve">This indicates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p>
        </w:tc>
        <w:tc>
          <w:tcPr>
            <w:tcW w:w="2294" w:type="dxa"/>
            <w:gridSpan w:val="2"/>
            <w:tcMar>
              <w:top w:w="0" w:type="dxa"/>
              <w:left w:w="28" w:type="dxa"/>
              <w:bottom w:w="0" w:type="dxa"/>
              <w:right w:w="28" w:type="dxa"/>
            </w:tcMar>
          </w:tcPr>
          <w:p w14:paraId="6D3FB69F" w14:textId="77777777" w:rsidR="00CB58C3" w:rsidRPr="006E608C" w:rsidRDefault="00CB58C3" w:rsidP="00CB58C3">
            <w:pPr>
              <w:pStyle w:val="TAL"/>
              <w:keepNext w:val="0"/>
              <w:rPr>
                <w:rFonts w:eastAsia="Courier New" w:cs="Arial"/>
              </w:rPr>
            </w:pPr>
            <w:r>
              <w:rPr>
                <w:rFonts w:eastAsia="Courier New" w:cs="Arial"/>
              </w:rPr>
              <w:t>t</w:t>
            </w:r>
            <w:r w:rsidRPr="006E608C">
              <w:rPr>
                <w:rFonts w:eastAsia="Courier New" w:cs="Arial"/>
              </w:rPr>
              <w:t xml:space="preserve">ype: </w:t>
            </w:r>
            <w:r w:rsidRPr="007750FC">
              <w:rPr>
                <w:rFonts w:eastAsia="Courier New" w:cs="Arial"/>
              </w:rPr>
              <w:t>String</w:t>
            </w:r>
          </w:p>
          <w:p w14:paraId="404DE2D4" w14:textId="77777777" w:rsidR="00CB58C3" w:rsidRPr="006E608C" w:rsidRDefault="00CB58C3" w:rsidP="00CB58C3">
            <w:pPr>
              <w:pStyle w:val="TAL"/>
              <w:keepNext w:val="0"/>
              <w:rPr>
                <w:rFonts w:eastAsia="Courier New" w:cs="Arial"/>
              </w:rPr>
            </w:pPr>
            <w:r w:rsidRPr="006E608C">
              <w:rPr>
                <w:rFonts w:eastAsia="Courier New" w:cs="Arial"/>
              </w:rPr>
              <w:t>multiplicity: 1</w:t>
            </w:r>
          </w:p>
          <w:p w14:paraId="0703BC9B" w14:textId="77777777" w:rsidR="00CB58C3" w:rsidRPr="006E608C" w:rsidRDefault="00CB58C3" w:rsidP="00CB58C3">
            <w:pPr>
              <w:pStyle w:val="TAL"/>
              <w:keepNext w:val="0"/>
              <w:rPr>
                <w:rFonts w:eastAsia="Courier New" w:cs="Arial"/>
              </w:rPr>
            </w:pPr>
            <w:r w:rsidRPr="006E608C">
              <w:rPr>
                <w:rFonts w:eastAsia="Courier New" w:cs="Arial"/>
              </w:rPr>
              <w:t xml:space="preserve">isOrdered: </w:t>
            </w:r>
            <w:r w:rsidRPr="007750FC">
              <w:rPr>
                <w:rFonts w:eastAsia="Courier New" w:cs="Arial"/>
              </w:rPr>
              <w:t>N/A</w:t>
            </w:r>
          </w:p>
          <w:p w14:paraId="356734C4" w14:textId="77777777" w:rsidR="00CB58C3" w:rsidRPr="006E608C" w:rsidRDefault="00CB58C3" w:rsidP="00CB58C3">
            <w:pPr>
              <w:pStyle w:val="TAL"/>
              <w:keepNext w:val="0"/>
              <w:rPr>
                <w:rFonts w:eastAsia="Courier New" w:cs="Arial"/>
              </w:rPr>
            </w:pPr>
            <w:r w:rsidRPr="006E608C">
              <w:rPr>
                <w:rFonts w:eastAsia="Courier New" w:cs="Arial"/>
              </w:rPr>
              <w:t xml:space="preserve">isUnique: </w:t>
            </w:r>
            <w:r w:rsidRPr="007750FC">
              <w:rPr>
                <w:rFonts w:eastAsia="Courier New" w:cs="Arial"/>
              </w:rPr>
              <w:t>N/A</w:t>
            </w:r>
          </w:p>
          <w:p w14:paraId="53600E5B" w14:textId="77777777" w:rsidR="00CB58C3" w:rsidRPr="006E608C" w:rsidRDefault="00CB58C3" w:rsidP="00CB58C3">
            <w:pPr>
              <w:pStyle w:val="TAL"/>
              <w:keepNext w:val="0"/>
              <w:rPr>
                <w:rFonts w:eastAsia="Courier New" w:cs="Arial"/>
              </w:rPr>
            </w:pPr>
            <w:r w:rsidRPr="006E608C">
              <w:rPr>
                <w:rFonts w:eastAsia="Courier New" w:cs="Arial"/>
              </w:rPr>
              <w:t>defaultValue: None</w:t>
            </w:r>
          </w:p>
          <w:p w14:paraId="27139A05"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7750FC">
              <w:rPr>
                <w:rFonts w:ascii="Arial" w:eastAsia="Courier New" w:hAnsi="Arial" w:cs="Arial"/>
                <w:sz w:val="18"/>
              </w:rPr>
              <w:t>isNullable: False</w:t>
            </w:r>
          </w:p>
        </w:tc>
      </w:tr>
      <w:tr w:rsidR="00CB58C3" w:rsidRPr="005D27C5" w14:paraId="79368D5A" w14:textId="77777777" w:rsidTr="00945463">
        <w:trPr>
          <w:gridAfter w:val="1"/>
          <w:wAfter w:w="33" w:type="dxa"/>
          <w:jc w:val="center"/>
        </w:trPr>
        <w:tc>
          <w:tcPr>
            <w:tcW w:w="9632" w:type="dxa"/>
            <w:gridSpan w:val="3"/>
            <w:tcMar>
              <w:top w:w="0" w:type="dxa"/>
              <w:left w:w="28" w:type="dxa"/>
              <w:bottom w:w="0" w:type="dxa"/>
              <w:right w:w="28" w:type="dxa"/>
            </w:tcMar>
          </w:tcPr>
          <w:p w14:paraId="7B61FD12" w14:textId="77777777" w:rsidR="00CB58C3" w:rsidRPr="005D27C5" w:rsidRDefault="00CB58C3" w:rsidP="00CB58C3">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51"/>
    </w:tbl>
    <w:p w14:paraId="3CD9B29A" w14:textId="77777777" w:rsidR="00AE4E35" w:rsidRPr="00437C12" w:rsidRDefault="00AE4E35" w:rsidP="00AE4E35">
      <w:pPr>
        <w:rPr>
          <w:rFonts w:eastAsia="宋体"/>
        </w:rPr>
      </w:pPr>
    </w:p>
    <w:p w14:paraId="06A58FFF" w14:textId="77777777" w:rsidR="00AE4E35" w:rsidRPr="00712B70" w:rsidRDefault="00AE4E35" w:rsidP="00AE4E35">
      <w:pPr>
        <w:pBdr>
          <w:top w:val="single" w:sz="4" w:space="1" w:color="auto"/>
          <w:left w:val="single" w:sz="4" w:space="4" w:color="auto"/>
          <w:bottom w:val="single" w:sz="4" w:space="1" w:color="auto"/>
          <w:right w:val="single" w:sz="4" w:space="4" w:color="auto"/>
        </w:pBdr>
        <w:shd w:val="clear" w:color="auto" w:fill="FFFF99"/>
        <w:jc w:val="center"/>
        <w:rPr>
          <w:rFonts w:eastAsia="宋体"/>
          <w:lang w:eastAsia="zh-CN"/>
        </w:rPr>
      </w:pPr>
      <w:r>
        <w:rPr>
          <w:rFonts w:eastAsia="宋体"/>
          <w:b/>
          <w:i/>
        </w:rPr>
        <w:t>N</w:t>
      </w:r>
      <w:r w:rsidRPr="00712B70">
        <w:rPr>
          <w:rFonts w:eastAsia="宋体"/>
          <w:b/>
          <w:i/>
        </w:rPr>
        <w:t>ext change</w:t>
      </w:r>
    </w:p>
    <w:p w14:paraId="7FF080BA" w14:textId="77777777" w:rsidR="00AA07D0" w:rsidRPr="00364B8D" w:rsidRDefault="00AA07D0" w:rsidP="00BC1948">
      <w:pPr>
        <w:keepNext/>
        <w:keepLines/>
        <w:spacing w:before="120"/>
        <w:ind w:left="1134" w:hanging="1134"/>
        <w:outlineLvl w:val="2"/>
        <w:rPr>
          <w:lang w:eastAsia="zh-CN"/>
        </w:rPr>
      </w:pPr>
    </w:p>
    <w:sectPr w:rsidR="00AA07D0" w:rsidRPr="00364B8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FA2A8" w14:textId="77777777" w:rsidR="00893B93" w:rsidRDefault="00893B93">
      <w:r>
        <w:separator/>
      </w:r>
    </w:p>
  </w:endnote>
  <w:endnote w:type="continuationSeparator" w:id="0">
    <w:p w14:paraId="335CF3A6" w14:textId="77777777" w:rsidR="00893B93" w:rsidRDefault="00893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BCD07" w14:textId="77777777" w:rsidR="00893B93" w:rsidRDefault="00893B93">
      <w:r>
        <w:separator/>
      </w:r>
    </w:p>
  </w:footnote>
  <w:footnote w:type="continuationSeparator" w:id="0">
    <w:p w14:paraId="788887E4" w14:textId="77777777" w:rsidR="00893B93" w:rsidRDefault="00893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1E0E1624" w:rsidR="00A47799" w:rsidRDefault="000D0BEC">
    <w:r>
      <w:rPr>
        <w:lang w:eastAsia="zh-CN"/>
      </w:rPr>
      <w:t xml:space="preserve">Page </w:t>
    </w:r>
    <w:r w:rsidR="00A47799">
      <w:fldChar w:fldCharType="begin"/>
    </w:r>
    <w:r w:rsidR="00A47799">
      <w:instrText>PAGE</w:instrText>
    </w:r>
    <w:r w:rsidR="00A47799">
      <w:fldChar w:fldCharType="separate"/>
    </w:r>
    <w:r>
      <w:rPr>
        <w:noProof/>
        <w:lang w:eastAsia="zh-CN"/>
      </w:rPr>
      <w:t>1</w:t>
    </w:r>
    <w:r w:rsidR="00A47799">
      <w:rPr>
        <w:noProof/>
      </w:rPr>
      <w:fldChar w:fldCharType="end"/>
    </w:r>
    <w:r w:rsidR="00A4779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2115914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927152550">
    <w:abstractNumId w:val="5"/>
  </w:num>
  <w:num w:numId="3" w16cid:durableId="1544244091">
    <w:abstractNumId w:val="17"/>
  </w:num>
  <w:num w:numId="4" w16cid:durableId="944726497">
    <w:abstractNumId w:val="21"/>
  </w:num>
  <w:num w:numId="5" w16cid:durableId="235240422">
    <w:abstractNumId w:val="26"/>
  </w:num>
  <w:num w:numId="6" w16cid:durableId="321466149">
    <w:abstractNumId w:val="24"/>
  </w:num>
  <w:num w:numId="7" w16cid:durableId="1468474987">
    <w:abstractNumId w:val="16"/>
  </w:num>
  <w:num w:numId="8" w16cid:durableId="1652561337">
    <w:abstractNumId w:val="10"/>
  </w:num>
  <w:num w:numId="9" w16cid:durableId="685911447">
    <w:abstractNumId w:val="25"/>
  </w:num>
  <w:num w:numId="10" w16cid:durableId="734359619">
    <w:abstractNumId w:val="6"/>
  </w:num>
  <w:num w:numId="11" w16cid:durableId="82606699">
    <w:abstractNumId w:val="13"/>
  </w:num>
  <w:num w:numId="12" w16cid:durableId="1044404135">
    <w:abstractNumId w:val="18"/>
  </w:num>
  <w:num w:numId="13" w16cid:durableId="540676298">
    <w:abstractNumId w:val="2"/>
  </w:num>
  <w:num w:numId="14" w16cid:durableId="1915778617">
    <w:abstractNumId w:val="1"/>
  </w:num>
  <w:num w:numId="15" w16cid:durableId="1065951970">
    <w:abstractNumId w:val="0"/>
  </w:num>
  <w:num w:numId="16" w16cid:durableId="619727687">
    <w:abstractNumId w:val="7"/>
  </w:num>
  <w:num w:numId="17" w16cid:durableId="1345325623">
    <w:abstractNumId w:val="12"/>
  </w:num>
  <w:num w:numId="18" w16cid:durableId="1426874936">
    <w:abstractNumId w:val="22"/>
  </w:num>
  <w:num w:numId="19" w16cid:durableId="1314138402">
    <w:abstractNumId w:val="9"/>
  </w:num>
  <w:num w:numId="20" w16cid:durableId="1897086513">
    <w:abstractNumId w:val="20"/>
  </w:num>
  <w:num w:numId="21" w16cid:durableId="1392851045">
    <w:abstractNumId w:val="23"/>
  </w:num>
  <w:num w:numId="22" w16cid:durableId="5638975">
    <w:abstractNumId w:val="8"/>
  </w:num>
  <w:num w:numId="23" w16cid:durableId="44720373">
    <w:abstractNumId w:val="4"/>
  </w:num>
  <w:num w:numId="24" w16cid:durableId="278731608">
    <w:abstractNumId w:val="14"/>
  </w:num>
  <w:num w:numId="25" w16cid:durableId="343479525">
    <w:abstractNumId w:val="19"/>
  </w:num>
  <w:num w:numId="26" w16cid:durableId="1416707912">
    <w:abstractNumId w:val="15"/>
  </w:num>
  <w:num w:numId="27" w16cid:durableId="196569432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rev1">
    <w15:presenceInfo w15:providerId="None" w15:userId="catt-rev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5E1A"/>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5297"/>
    <w:rsid w:val="000672BE"/>
    <w:rsid w:val="00073AA7"/>
    <w:rsid w:val="00076058"/>
    <w:rsid w:val="000819C1"/>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34F5"/>
    <w:rsid w:val="000C6441"/>
    <w:rsid w:val="000C6687"/>
    <w:rsid w:val="000C686C"/>
    <w:rsid w:val="000C6AEC"/>
    <w:rsid w:val="000D00A2"/>
    <w:rsid w:val="000D0BEC"/>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2F56"/>
    <w:rsid w:val="00157E59"/>
    <w:rsid w:val="001608A6"/>
    <w:rsid w:val="00160DFB"/>
    <w:rsid w:val="001612B3"/>
    <w:rsid w:val="00161E48"/>
    <w:rsid w:val="0016277B"/>
    <w:rsid w:val="001628A5"/>
    <w:rsid w:val="00163DA1"/>
    <w:rsid w:val="0016416B"/>
    <w:rsid w:val="0016604E"/>
    <w:rsid w:val="001666CD"/>
    <w:rsid w:val="0017287E"/>
    <w:rsid w:val="001732AD"/>
    <w:rsid w:val="001735C8"/>
    <w:rsid w:val="00176DF7"/>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2A37"/>
    <w:rsid w:val="001D38FA"/>
    <w:rsid w:val="001D3CA1"/>
    <w:rsid w:val="001D6766"/>
    <w:rsid w:val="001D791D"/>
    <w:rsid w:val="001E4244"/>
    <w:rsid w:val="001E51F7"/>
    <w:rsid w:val="001E5C99"/>
    <w:rsid w:val="001E65C1"/>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2BA0"/>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7DA0"/>
    <w:rsid w:val="002F3B0F"/>
    <w:rsid w:val="00302857"/>
    <w:rsid w:val="00303C16"/>
    <w:rsid w:val="00305ECD"/>
    <w:rsid w:val="00311438"/>
    <w:rsid w:val="00312093"/>
    <w:rsid w:val="003178E3"/>
    <w:rsid w:val="003267B4"/>
    <w:rsid w:val="00331399"/>
    <w:rsid w:val="00331434"/>
    <w:rsid w:val="003326A3"/>
    <w:rsid w:val="00333618"/>
    <w:rsid w:val="00333C2F"/>
    <w:rsid w:val="003358EF"/>
    <w:rsid w:val="003411D0"/>
    <w:rsid w:val="00343F50"/>
    <w:rsid w:val="00344567"/>
    <w:rsid w:val="00345592"/>
    <w:rsid w:val="00347B06"/>
    <w:rsid w:val="0035057D"/>
    <w:rsid w:val="00353ED8"/>
    <w:rsid w:val="003553C5"/>
    <w:rsid w:val="00357C26"/>
    <w:rsid w:val="0036098F"/>
    <w:rsid w:val="00364B8D"/>
    <w:rsid w:val="00365993"/>
    <w:rsid w:val="00367ED2"/>
    <w:rsid w:val="0037058A"/>
    <w:rsid w:val="00371AC6"/>
    <w:rsid w:val="00371CC2"/>
    <w:rsid w:val="00372FB9"/>
    <w:rsid w:val="003730C4"/>
    <w:rsid w:val="0037560B"/>
    <w:rsid w:val="0037788F"/>
    <w:rsid w:val="00380A51"/>
    <w:rsid w:val="0038327C"/>
    <w:rsid w:val="00384326"/>
    <w:rsid w:val="0038576C"/>
    <w:rsid w:val="00387ABD"/>
    <w:rsid w:val="00393576"/>
    <w:rsid w:val="00395A58"/>
    <w:rsid w:val="00397497"/>
    <w:rsid w:val="003A020A"/>
    <w:rsid w:val="003A13A4"/>
    <w:rsid w:val="003A1C73"/>
    <w:rsid w:val="003A2617"/>
    <w:rsid w:val="003A2B8E"/>
    <w:rsid w:val="003A6235"/>
    <w:rsid w:val="003B0746"/>
    <w:rsid w:val="003B1BEA"/>
    <w:rsid w:val="003B21C5"/>
    <w:rsid w:val="003B2726"/>
    <w:rsid w:val="003B33F8"/>
    <w:rsid w:val="003B4417"/>
    <w:rsid w:val="003B5797"/>
    <w:rsid w:val="003B6446"/>
    <w:rsid w:val="003C29C1"/>
    <w:rsid w:val="003C5E33"/>
    <w:rsid w:val="003C7307"/>
    <w:rsid w:val="003D1EB1"/>
    <w:rsid w:val="003D217A"/>
    <w:rsid w:val="003D39E5"/>
    <w:rsid w:val="003D4940"/>
    <w:rsid w:val="003D699A"/>
    <w:rsid w:val="003E220A"/>
    <w:rsid w:val="003E4907"/>
    <w:rsid w:val="003E517B"/>
    <w:rsid w:val="003E721E"/>
    <w:rsid w:val="003F10E1"/>
    <w:rsid w:val="003F12BB"/>
    <w:rsid w:val="003F2074"/>
    <w:rsid w:val="003F5336"/>
    <w:rsid w:val="0040024A"/>
    <w:rsid w:val="00402C36"/>
    <w:rsid w:val="00404349"/>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5180"/>
    <w:rsid w:val="004467E3"/>
    <w:rsid w:val="00450619"/>
    <w:rsid w:val="0045115D"/>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97742"/>
    <w:rsid w:val="004A09D2"/>
    <w:rsid w:val="004A22F9"/>
    <w:rsid w:val="004A2324"/>
    <w:rsid w:val="004A5270"/>
    <w:rsid w:val="004A54DB"/>
    <w:rsid w:val="004B3D23"/>
    <w:rsid w:val="004B4460"/>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366F7"/>
    <w:rsid w:val="005421B8"/>
    <w:rsid w:val="005430DE"/>
    <w:rsid w:val="0054328D"/>
    <w:rsid w:val="005525A4"/>
    <w:rsid w:val="005550CF"/>
    <w:rsid w:val="005563D2"/>
    <w:rsid w:val="0055694C"/>
    <w:rsid w:val="00556CD8"/>
    <w:rsid w:val="00557E35"/>
    <w:rsid w:val="005617B7"/>
    <w:rsid w:val="00563D91"/>
    <w:rsid w:val="00564ACC"/>
    <w:rsid w:val="00571ED2"/>
    <w:rsid w:val="00573006"/>
    <w:rsid w:val="005738C4"/>
    <w:rsid w:val="00575257"/>
    <w:rsid w:val="00575BF4"/>
    <w:rsid w:val="005770B6"/>
    <w:rsid w:val="00580DDD"/>
    <w:rsid w:val="005956C7"/>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E54F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30ED3"/>
    <w:rsid w:val="00643807"/>
    <w:rsid w:val="00644E85"/>
    <w:rsid w:val="00644F03"/>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47D4"/>
    <w:rsid w:val="006B6AD6"/>
    <w:rsid w:val="006B7EAB"/>
    <w:rsid w:val="006C41AA"/>
    <w:rsid w:val="006C44EB"/>
    <w:rsid w:val="006C4685"/>
    <w:rsid w:val="006C5154"/>
    <w:rsid w:val="006C5379"/>
    <w:rsid w:val="006C56A8"/>
    <w:rsid w:val="006D00CB"/>
    <w:rsid w:val="006D0CD7"/>
    <w:rsid w:val="006D6577"/>
    <w:rsid w:val="006D6C63"/>
    <w:rsid w:val="006E07A2"/>
    <w:rsid w:val="006E3D0C"/>
    <w:rsid w:val="006E5E8A"/>
    <w:rsid w:val="006E6941"/>
    <w:rsid w:val="006E6C50"/>
    <w:rsid w:val="006F2233"/>
    <w:rsid w:val="006F23B1"/>
    <w:rsid w:val="006F5A31"/>
    <w:rsid w:val="006F6566"/>
    <w:rsid w:val="006F7D82"/>
    <w:rsid w:val="007003D7"/>
    <w:rsid w:val="007015D9"/>
    <w:rsid w:val="00702A83"/>
    <w:rsid w:val="00702D2F"/>
    <w:rsid w:val="007031AC"/>
    <w:rsid w:val="00707F6F"/>
    <w:rsid w:val="007104CC"/>
    <w:rsid w:val="007106F5"/>
    <w:rsid w:val="00721483"/>
    <w:rsid w:val="00722BC2"/>
    <w:rsid w:val="007311D0"/>
    <w:rsid w:val="007339BC"/>
    <w:rsid w:val="00734EC0"/>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60D6"/>
    <w:rsid w:val="008669FA"/>
    <w:rsid w:val="0087176C"/>
    <w:rsid w:val="00876CEE"/>
    <w:rsid w:val="008776D1"/>
    <w:rsid w:val="00882E2D"/>
    <w:rsid w:val="00886203"/>
    <w:rsid w:val="00886D92"/>
    <w:rsid w:val="00891335"/>
    <w:rsid w:val="008913F1"/>
    <w:rsid w:val="008934A6"/>
    <w:rsid w:val="00893B93"/>
    <w:rsid w:val="00894227"/>
    <w:rsid w:val="00894C11"/>
    <w:rsid w:val="008962A0"/>
    <w:rsid w:val="00896D5F"/>
    <w:rsid w:val="008A070E"/>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1DA0"/>
    <w:rsid w:val="008F3D7F"/>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7091A"/>
    <w:rsid w:val="00983761"/>
    <w:rsid w:val="0098416A"/>
    <w:rsid w:val="009873A4"/>
    <w:rsid w:val="00987C0D"/>
    <w:rsid w:val="00997E67"/>
    <w:rsid w:val="009A1AD9"/>
    <w:rsid w:val="009A41F6"/>
    <w:rsid w:val="009A543B"/>
    <w:rsid w:val="009A60FB"/>
    <w:rsid w:val="009A6C47"/>
    <w:rsid w:val="009B3B32"/>
    <w:rsid w:val="009B5BFE"/>
    <w:rsid w:val="009B6680"/>
    <w:rsid w:val="009B7128"/>
    <w:rsid w:val="009B7134"/>
    <w:rsid w:val="009B7262"/>
    <w:rsid w:val="009B7BAF"/>
    <w:rsid w:val="009D0195"/>
    <w:rsid w:val="009D26E5"/>
    <w:rsid w:val="009D5964"/>
    <w:rsid w:val="009D5F0C"/>
    <w:rsid w:val="009D7ECB"/>
    <w:rsid w:val="009E207B"/>
    <w:rsid w:val="009E2D1E"/>
    <w:rsid w:val="009E47FF"/>
    <w:rsid w:val="009E51F3"/>
    <w:rsid w:val="009E600E"/>
    <w:rsid w:val="009E738B"/>
    <w:rsid w:val="009E7518"/>
    <w:rsid w:val="009F141C"/>
    <w:rsid w:val="009F1DE3"/>
    <w:rsid w:val="009F30A7"/>
    <w:rsid w:val="009F5A8F"/>
    <w:rsid w:val="009F7E84"/>
    <w:rsid w:val="00A01D9C"/>
    <w:rsid w:val="00A053B1"/>
    <w:rsid w:val="00A05BE1"/>
    <w:rsid w:val="00A144B4"/>
    <w:rsid w:val="00A16FA7"/>
    <w:rsid w:val="00A20957"/>
    <w:rsid w:val="00A21AC2"/>
    <w:rsid w:val="00A21BED"/>
    <w:rsid w:val="00A2327B"/>
    <w:rsid w:val="00A24169"/>
    <w:rsid w:val="00A25D6E"/>
    <w:rsid w:val="00A265FE"/>
    <w:rsid w:val="00A26FC6"/>
    <w:rsid w:val="00A302FF"/>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7B87"/>
    <w:rsid w:val="00A73A2F"/>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2CFE"/>
    <w:rsid w:val="00A9374B"/>
    <w:rsid w:val="00A93B8C"/>
    <w:rsid w:val="00A94052"/>
    <w:rsid w:val="00A952F1"/>
    <w:rsid w:val="00A962CB"/>
    <w:rsid w:val="00A96E28"/>
    <w:rsid w:val="00AA07D0"/>
    <w:rsid w:val="00AA1939"/>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E4E35"/>
    <w:rsid w:val="00AF1313"/>
    <w:rsid w:val="00AF2D54"/>
    <w:rsid w:val="00AF4D38"/>
    <w:rsid w:val="00AF5885"/>
    <w:rsid w:val="00B003A7"/>
    <w:rsid w:val="00B021EB"/>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64AE"/>
    <w:rsid w:val="00B372AB"/>
    <w:rsid w:val="00B404AF"/>
    <w:rsid w:val="00B42E0E"/>
    <w:rsid w:val="00B434AE"/>
    <w:rsid w:val="00B463AC"/>
    <w:rsid w:val="00B4784C"/>
    <w:rsid w:val="00B503AA"/>
    <w:rsid w:val="00B5247E"/>
    <w:rsid w:val="00B55252"/>
    <w:rsid w:val="00B5780F"/>
    <w:rsid w:val="00B57B72"/>
    <w:rsid w:val="00B61F03"/>
    <w:rsid w:val="00B639C6"/>
    <w:rsid w:val="00B63B40"/>
    <w:rsid w:val="00B64C18"/>
    <w:rsid w:val="00B6737E"/>
    <w:rsid w:val="00B71BF7"/>
    <w:rsid w:val="00B845D2"/>
    <w:rsid w:val="00B9133F"/>
    <w:rsid w:val="00B934E4"/>
    <w:rsid w:val="00B938DF"/>
    <w:rsid w:val="00B940D8"/>
    <w:rsid w:val="00B97835"/>
    <w:rsid w:val="00BA093A"/>
    <w:rsid w:val="00BA3454"/>
    <w:rsid w:val="00BA3C9A"/>
    <w:rsid w:val="00BA676F"/>
    <w:rsid w:val="00BA7C31"/>
    <w:rsid w:val="00BB0938"/>
    <w:rsid w:val="00BB1250"/>
    <w:rsid w:val="00BB2B15"/>
    <w:rsid w:val="00BB3810"/>
    <w:rsid w:val="00BB4CD7"/>
    <w:rsid w:val="00BB4FDE"/>
    <w:rsid w:val="00BB7812"/>
    <w:rsid w:val="00BB7A3B"/>
    <w:rsid w:val="00BB7B4F"/>
    <w:rsid w:val="00BC011C"/>
    <w:rsid w:val="00BC1948"/>
    <w:rsid w:val="00BC3792"/>
    <w:rsid w:val="00BD0606"/>
    <w:rsid w:val="00BD0671"/>
    <w:rsid w:val="00BD0CAD"/>
    <w:rsid w:val="00BD2182"/>
    <w:rsid w:val="00BD5396"/>
    <w:rsid w:val="00BD53CF"/>
    <w:rsid w:val="00BD6C4E"/>
    <w:rsid w:val="00BE3F1D"/>
    <w:rsid w:val="00BF3C67"/>
    <w:rsid w:val="00BF7007"/>
    <w:rsid w:val="00C01701"/>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0D5E"/>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19C2"/>
    <w:rsid w:val="00CA250A"/>
    <w:rsid w:val="00CA5FDF"/>
    <w:rsid w:val="00CB1112"/>
    <w:rsid w:val="00CB18C9"/>
    <w:rsid w:val="00CB1DB3"/>
    <w:rsid w:val="00CB2DA0"/>
    <w:rsid w:val="00CB412F"/>
    <w:rsid w:val="00CB4BFA"/>
    <w:rsid w:val="00CB58C3"/>
    <w:rsid w:val="00CB6AA2"/>
    <w:rsid w:val="00CC045D"/>
    <w:rsid w:val="00CC22BF"/>
    <w:rsid w:val="00CC2CE8"/>
    <w:rsid w:val="00CC34D4"/>
    <w:rsid w:val="00CC51DA"/>
    <w:rsid w:val="00CC55D3"/>
    <w:rsid w:val="00CC64EF"/>
    <w:rsid w:val="00CD3252"/>
    <w:rsid w:val="00CD3D2E"/>
    <w:rsid w:val="00CD5AA6"/>
    <w:rsid w:val="00CD5FFB"/>
    <w:rsid w:val="00CD70B3"/>
    <w:rsid w:val="00CD73AE"/>
    <w:rsid w:val="00CE5350"/>
    <w:rsid w:val="00CE6AD3"/>
    <w:rsid w:val="00CE78B9"/>
    <w:rsid w:val="00CF2F86"/>
    <w:rsid w:val="00CF41F7"/>
    <w:rsid w:val="00D016EE"/>
    <w:rsid w:val="00D03F29"/>
    <w:rsid w:val="00D056D0"/>
    <w:rsid w:val="00D05797"/>
    <w:rsid w:val="00D06A81"/>
    <w:rsid w:val="00D076E8"/>
    <w:rsid w:val="00D077D2"/>
    <w:rsid w:val="00D113DA"/>
    <w:rsid w:val="00D14254"/>
    <w:rsid w:val="00D16537"/>
    <w:rsid w:val="00D200D9"/>
    <w:rsid w:val="00D20F92"/>
    <w:rsid w:val="00D237DE"/>
    <w:rsid w:val="00D27580"/>
    <w:rsid w:val="00D30E6A"/>
    <w:rsid w:val="00D31DEC"/>
    <w:rsid w:val="00D35211"/>
    <w:rsid w:val="00D357DD"/>
    <w:rsid w:val="00D3587E"/>
    <w:rsid w:val="00D36305"/>
    <w:rsid w:val="00D4018C"/>
    <w:rsid w:val="00D45C22"/>
    <w:rsid w:val="00D46369"/>
    <w:rsid w:val="00D4659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125F"/>
    <w:rsid w:val="00D82907"/>
    <w:rsid w:val="00D833F4"/>
    <w:rsid w:val="00D85FD7"/>
    <w:rsid w:val="00D86AF1"/>
    <w:rsid w:val="00D86E66"/>
    <w:rsid w:val="00D87E34"/>
    <w:rsid w:val="00D91E60"/>
    <w:rsid w:val="00D96A10"/>
    <w:rsid w:val="00D972EA"/>
    <w:rsid w:val="00DA259C"/>
    <w:rsid w:val="00DA3371"/>
    <w:rsid w:val="00DA4F64"/>
    <w:rsid w:val="00DA5321"/>
    <w:rsid w:val="00DA6F24"/>
    <w:rsid w:val="00DA7297"/>
    <w:rsid w:val="00DB30E3"/>
    <w:rsid w:val="00DB374D"/>
    <w:rsid w:val="00DB4D68"/>
    <w:rsid w:val="00DC01C2"/>
    <w:rsid w:val="00DC4862"/>
    <w:rsid w:val="00DC677B"/>
    <w:rsid w:val="00DD2FB6"/>
    <w:rsid w:val="00DD5063"/>
    <w:rsid w:val="00DD51E4"/>
    <w:rsid w:val="00DD52A6"/>
    <w:rsid w:val="00DD548B"/>
    <w:rsid w:val="00DD592A"/>
    <w:rsid w:val="00DD740D"/>
    <w:rsid w:val="00DE365D"/>
    <w:rsid w:val="00DE4428"/>
    <w:rsid w:val="00DE7010"/>
    <w:rsid w:val="00DF0E38"/>
    <w:rsid w:val="00DF1379"/>
    <w:rsid w:val="00DF1397"/>
    <w:rsid w:val="00DF4D72"/>
    <w:rsid w:val="00DF5D87"/>
    <w:rsid w:val="00DF6582"/>
    <w:rsid w:val="00E018A1"/>
    <w:rsid w:val="00E02A4F"/>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5614C"/>
    <w:rsid w:val="00E600E8"/>
    <w:rsid w:val="00E60F67"/>
    <w:rsid w:val="00E63A24"/>
    <w:rsid w:val="00E641F1"/>
    <w:rsid w:val="00E7008B"/>
    <w:rsid w:val="00E7018E"/>
    <w:rsid w:val="00E7056F"/>
    <w:rsid w:val="00E71ABE"/>
    <w:rsid w:val="00E7218A"/>
    <w:rsid w:val="00E72F27"/>
    <w:rsid w:val="00E73150"/>
    <w:rsid w:val="00E74A6D"/>
    <w:rsid w:val="00E74EB5"/>
    <w:rsid w:val="00E763C2"/>
    <w:rsid w:val="00E806DA"/>
    <w:rsid w:val="00E8108D"/>
    <w:rsid w:val="00E8137F"/>
    <w:rsid w:val="00E82931"/>
    <w:rsid w:val="00E840EA"/>
    <w:rsid w:val="00E8488F"/>
    <w:rsid w:val="00E86639"/>
    <w:rsid w:val="00E91436"/>
    <w:rsid w:val="00E9306C"/>
    <w:rsid w:val="00EA064B"/>
    <w:rsid w:val="00EB2759"/>
    <w:rsid w:val="00EB52A0"/>
    <w:rsid w:val="00EB6003"/>
    <w:rsid w:val="00EC1306"/>
    <w:rsid w:val="00EC2B39"/>
    <w:rsid w:val="00EC52AD"/>
    <w:rsid w:val="00EC52D1"/>
    <w:rsid w:val="00ED233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95D"/>
    <w:rsid w:val="00EF7F47"/>
    <w:rsid w:val="00F00453"/>
    <w:rsid w:val="00F01E49"/>
    <w:rsid w:val="00F02D47"/>
    <w:rsid w:val="00F0479F"/>
    <w:rsid w:val="00F04C87"/>
    <w:rsid w:val="00F0574A"/>
    <w:rsid w:val="00F06817"/>
    <w:rsid w:val="00F1548C"/>
    <w:rsid w:val="00F15C93"/>
    <w:rsid w:val="00F17371"/>
    <w:rsid w:val="00F22037"/>
    <w:rsid w:val="00F23357"/>
    <w:rsid w:val="00F2343F"/>
    <w:rsid w:val="00F3480E"/>
    <w:rsid w:val="00F362F6"/>
    <w:rsid w:val="00F3719F"/>
    <w:rsid w:val="00F4082F"/>
    <w:rsid w:val="00F40B33"/>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08F8"/>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4590"/>
    <w:rsid w:val="00FB5FDF"/>
    <w:rsid w:val="00FC1683"/>
    <w:rsid w:val="00FC1895"/>
    <w:rsid w:val="00FC2560"/>
    <w:rsid w:val="00FC2F5B"/>
    <w:rsid w:val="00FC6B4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217A"/>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13"/>
      </w:numPr>
      <w:contextualSpacing/>
    </w:pPr>
  </w:style>
  <w:style w:type="paragraph" w:styleId="4">
    <w:name w:val="List Number 4"/>
    <w:basedOn w:val="a"/>
    <w:qFormat/>
    <w:rsid w:val="00651EFC"/>
    <w:pPr>
      <w:numPr>
        <w:numId w:val="14"/>
      </w:numPr>
      <w:contextualSpacing/>
    </w:pPr>
  </w:style>
  <w:style w:type="paragraph" w:styleId="5">
    <w:name w:val="List Number 5"/>
    <w:basedOn w:val="a"/>
    <w:qFormat/>
    <w:rsid w:val="00651EFC"/>
    <w:pPr>
      <w:numPr>
        <w:numId w:val="15"/>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customStyle="1" w:styleId="UnresolvedMention2">
    <w:name w:val="Unresolved Mention2"/>
    <w:basedOn w:val="a0"/>
    <w:uiPriority w:val="99"/>
    <w:semiHidden/>
    <w:unhideWhenUsed/>
    <w:qFormat/>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
    <w:name w:val="Intense Emphasis"/>
    <w:basedOn w:val="a0"/>
    <w:uiPriority w:val="21"/>
    <w:qFormat/>
    <w:rsid w:val="00936164"/>
    <w:rPr>
      <w:i/>
      <w:iCs/>
      <w:color w:val="4472C4" w:themeColor="accent1"/>
    </w:rPr>
  </w:style>
  <w:style w:type="character" w:styleId="afffff0">
    <w:name w:val="Intense Reference"/>
    <w:basedOn w:val="a0"/>
    <w:uiPriority w:val="32"/>
    <w:qFormat/>
    <w:rsid w:val="00936164"/>
    <w:rPr>
      <w:b/>
      <w:bCs/>
      <w:smallCaps/>
      <w:color w:val="4472C4" w:themeColor="accent1"/>
      <w:spacing w:val="5"/>
    </w:rPr>
  </w:style>
  <w:style w:type="paragraph" w:customStyle="1" w:styleId="Revision1">
    <w:name w:val="Revision1"/>
    <w:hidden/>
    <w:uiPriority w:val="99"/>
    <w:semiHidden/>
    <w:qFormat/>
    <w:rsid w:val="00AA07D0"/>
    <w:rPr>
      <w:rFonts w:eastAsia="宋体"/>
      <w:lang w:val="en-GB" w:eastAsia="en-US"/>
    </w:rPr>
  </w:style>
  <w:style w:type="paragraph" w:customStyle="1" w:styleId="Bibliography1">
    <w:name w:val="Bibliography1"/>
    <w:basedOn w:val="a"/>
    <w:next w:val="a"/>
    <w:uiPriority w:val="37"/>
    <w:semiHidden/>
    <w:unhideWhenUsed/>
    <w:qFormat/>
    <w:rsid w:val="00AA07D0"/>
    <w:pPr>
      <w:overflowPunct w:val="0"/>
      <w:autoSpaceDE w:val="0"/>
      <w:autoSpaceDN w:val="0"/>
      <w:adjustRightInd w:val="0"/>
      <w:textAlignment w:val="baseline"/>
    </w:pPr>
    <w:rPr>
      <w:rFonts w:eastAsia="宋体"/>
    </w:rPr>
  </w:style>
  <w:style w:type="paragraph" w:customStyle="1" w:styleId="Revision2">
    <w:name w:val="Revision2"/>
    <w:hidden/>
    <w:uiPriority w:val="99"/>
    <w:semiHidden/>
    <w:qFormat/>
    <w:rsid w:val="00AA07D0"/>
    <w:rPr>
      <w:rFonts w:eastAsia="宋体"/>
      <w:lang w:val="en-GB" w:eastAsia="en-US"/>
    </w:rPr>
  </w:style>
  <w:style w:type="paragraph" w:customStyle="1" w:styleId="Bibliography2">
    <w:name w:val="Bibliography2"/>
    <w:basedOn w:val="a"/>
    <w:next w:val="a"/>
    <w:uiPriority w:val="37"/>
    <w:semiHidden/>
    <w:unhideWhenUsed/>
    <w:qFormat/>
    <w:rsid w:val="00AA07D0"/>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AA07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AA07D0"/>
    <w:rPr>
      <w:color w:val="605E5C"/>
      <w:shd w:val="clear" w:color="auto" w:fill="E1DFDD"/>
    </w:rPr>
  </w:style>
  <w:style w:type="character" w:customStyle="1" w:styleId="IntenseEmphasis2">
    <w:name w:val="Intense Emphasis2"/>
    <w:basedOn w:val="a0"/>
    <w:uiPriority w:val="21"/>
    <w:qFormat/>
    <w:rsid w:val="00AA07D0"/>
    <w:rPr>
      <w:i/>
      <w:iCs/>
      <w:color w:val="4472C4" w:themeColor="accent1"/>
    </w:rPr>
  </w:style>
  <w:style w:type="character" w:customStyle="1" w:styleId="IntenseReference2">
    <w:name w:val="Intense Reference2"/>
    <w:basedOn w:val="a0"/>
    <w:uiPriority w:val="32"/>
    <w:qFormat/>
    <w:rsid w:val="00AA07D0"/>
    <w:rPr>
      <w:b/>
      <w:bCs/>
      <w:smallCaps/>
      <w:color w:val="4472C4" w:themeColor="accent1"/>
      <w:spacing w:val="5"/>
    </w:rPr>
  </w:style>
  <w:style w:type="character" w:customStyle="1" w:styleId="13">
    <w:name w:val="未处理的提及1"/>
    <w:basedOn w:val="a0"/>
    <w:uiPriority w:val="99"/>
    <w:semiHidden/>
    <w:unhideWhenUsed/>
    <w:rsid w:val="00AA07D0"/>
    <w:rPr>
      <w:color w:val="605E5C"/>
      <w:shd w:val="clear" w:color="auto" w:fill="E1DFDD"/>
    </w:rPr>
  </w:style>
  <w:style w:type="character" w:styleId="afffff1">
    <w:name w:val="Unresolved Mention"/>
    <w:basedOn w:val="a0"/>
    <w:uiPriority w:val="99"/>
    <w:semiHidden/>
    <w:unhideWhenUsed/>
    <w:rsid w:val="00AE4E35"/>
    <w:rPr>
      <w:color w:val="605E5C"/>
      <w:shd w:val="clear" w:color="auto" w:fill="E1DFDD"/>
    </w:rPr>
  </w:style>
  <w:style w:type="paragraph" w:customStyle="1" w:styleId="TOCHeading3">
    <w:name w:val="TOC Heading3"/>
    <w:basedOn w:val="1"/>
    <w:next w:val="a"/>
    <w:uiPriority w:val="39"/>
    <w:unhideWhenUsed/>
    <w:qFormat/>
    <w:rsid w:val="00AE4E35"/>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AE4E35"/>
  </w:style>
  <w:style w:type="numbering" w:customStyle="1" w:styleId="NoList21">
    <w:name w:val="No List21"/>
    <w:next w:val="a2"/>
    <w:uiPriority w:val="99"/>
    <w:semiHidden/>
    <w:unhideWhenUsed/>
    <w:rsid w:val="00AE4E35"/>
  </w:style>
  <w:style w:type="character" w:customStyle="1" w:styleId="IntenseEmphasis3">
    <w:name w:val="Intense Emphasis3"/>
    <w:basedOn w:val="a0"/>
    <w:uiPriority w:val="21"/>
    <w:qFormat/>
    <w:rsid w:val="00AE4E35"/>
    <w:rPr>
      <w:i/>
      <w:iCs/>
      <w:color w:val="4472C4"/>
    </w:rPr>
  </w:style>
  <w:style w:type="character" w:customStyle="1" w:styleId="IntenseReference3">
    <w:name w:val="Intense Reference3"/>
    <w:basedOn w:val="a0"/>
    <w:uiPriority w:val="32"/>
    <w:qFormat/>
    <w:rsid w:val="00AE4E35"/>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49811686">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06457979">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008967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41657082">
      <w:bodyDiv w:val="1"/>
      <w:marLeft w:val="0"/>
      <w:marRight w:val="0"/>
      <w:marTop w:val="0"/>
      <w:marBottom w:val="0"/>
      <w:divBdr>
        <w:top w:val="none" w:sz="0" w:space="0" w:color="auto"/>
        <w:left w:val="none" w:sz="0" w:space="0" w:color="auto"/>
        <w:bottom w:val="none" w:sz="0" w:space="0" w:color="auto"/>
        <w:right w:val="none" w:sz="0" w:space="0" w:color="auto"/>
      </w:divBdr>
    </w:div>
    <w:div w:id="626934376">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17047490">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3330014">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55747166">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0863896">
      <w:bodyDiv w:val="1"/>
      <w:marLeft w:val="0"/>
      <w:marRight w:val="0"/>
      <w:marTop w:val="0"/>
      <w:marBottom w:val="0"/>
      <w:divBdr>
        <w:top w:val="none" w:sz="0" w:space="0" w:color="auto"/>
        <w:left w:val="none" w:sz="0" w:space="0" w:color="auto"/>
        <w:bottom w:val="none" w:sz="0" w:space="0" w:color="auto"/>
        <w:right w:val="none" w:sz="0" w:space="0" w:color="auto"/>
      </w:divBdr>
    </w:div>
    <w:div w:id="142942429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77893770">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2A3303-E1F8-434D-BDCE-B9119206F3EA}">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17</Pages>
  <Words>6175</Words>
  <Characters>35203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41296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catt-rev1</cp:lastModifiedBy>
  <cp:revision>19</cp:revision>
  <dcterms:created xsi:type="dcterms:W3CDTF">2025-04-10T17:47:00Z</dcterms:created>
  <dcterms:modified xsi:type="dcterms:W3CDTF">2025-05-21T08:47:00Z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